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3374B729"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F91BBB">
        <w:rPr>
          <w:rFonts w:ascii="Arial" w:eastAsia="Malgun Gothic" w:hAnsi="Arial"/>
          <w:sz w:val="24"/>
        </w:rPr>
        <w:t>7-</w:t>
      </w:r>
      <w:r w:rsidR="00E0121E">
        <w:rPr>
          <w:rFonts w:ascii="Arial" w:eastAsia="Malgun Gothic" w:hAnsi="Arial"/>
          <w:sz w:val="24"/>
        </w:rPr>
        <w:t>bis-</w:t>
      </w:r>
      <w:r w:rsidR="00F91BBB">
        <w:rPr>
          <w:rFonts w:ascii="Arial" w:eastAsia="Malgun Gothic" w:hAnsi="Arial"/>
          <w:sz w:val="24"/>
        </w:rPr>
        <w:t>e</w:t>
      </w:r>
      <w:r w:rsidRPr="005A5B86">
        <w:rPr>
          <w:rFonts w:ascii="Arial" w:eastAsia="Malgun Gothic" w:hAnsi="Arial"/>
          <w:i/>
          <w:sz w:val="28"/>
        </w:rPr>
        <w:tab/>
      </w:r>
      <w:r w:rsidR="00B2384C" w:rsidRPr="00775A80">
        <w:rPr>
          <w:rFonts w:ascii="Arial" w:eastAsia="Malgun Gothic" w:hAnsi="Arial"/>
          <w:b/>
          <w:sz w:val="24"/>
          <w:szCs w:val="22"/>
        </w:rPr>
        <w:t>R3-</w:t>
      </w:r>
      <w:r w:rsidR="00F91BBB">
        <w:rPr>
          <w:rFonts w:ascii="Arial" w:eastAsia="Malgun Gothic" w:hAnsi="Arial"/>
          <w:b/>
          <w:sz w:val="24"/>
          <w:szCs w:val="22"/>
        </w:rPr>
        <w:t>20</w:t>
      </w:r>
      <w:r w:rsidR="00234B28">
        <w:rPr>
          <w:rFonts w:ascii="Arial" w:eastAsia="Malgun Gothic" w:hAnsi="Arial"/>
          <w:b/>
          <w:sz w:val="24"/>
          <w:szCs w:val="22"/>
        </w:rPr>
        <w:t>1803</w:t>
      </w:r>
      <w:bookmarkStart w:id="2" w:name="_GoBack"/>
      <w:bookmarkEnd w:id="2"/>
    </w:p>
    <w:p w14:paraId="7496DDB3" w14:textId="18DA3C78" w:rsidR="00A859CA" w:rsidRDefault="00F91BBB" w:rsidP="00A859CA">
      <w:pPr>
        <w:spacing w:after="120"/>
        <w:outlineLvl w:val="0"/>
        <w:rPr>
          <w:rFonts w:ascii="Arial" w:eastAsia="Malgun Gothic" w:hAnsi="Arial"/>
          <w:sz w:val="24"/>
        </w:rPr>
      </w:pPr>
      <w:r>
        <w:rPr>
          <w:rFonts w:ascii="Arial" w:eastAsia="Malgun Gothic" w:hAnsi="Arial"/>
          <w:sz w:val="24"/>
        </w:rPr>
        <w:t>2</w:t>
      </w:r>
      <w:r w:rsidR="00E0121E">
        <w:rPr>
          <w:rFonts w:ascii="Arial" w:eastAsia="Malgun Gothic" w:hAnsi="Arial"/>
          <w:sz w:val="24"/>
        </w:rPr>
        <w:t>0</w:t>
      </w:r>
      <w:r w:rsidR="004A3826">
        <w:rPr>
          <w:rFonts w:ascii="Arial" w:eastAsia="Malgun Gothic" w:hAnsi="Arial"/>
          <w:sz w:val="24"/>
        </w:rPr>
        <w:t xml:space="preserve"> – </w:t>
      </w:r>
      <w:r w:rsidR="00E0121E">
        <w:rPr>
          <w:rFonts w:ascii="Arial" w:eastAsia="Malgun Gothic" w:hAnsi="Arial"/>
          <w:sz w:val="24"/>
        </w:rPr>
        <w:t>30</w:t>
      </w:r>
      <w:r w:rsidR="004A3826">
        <w:rPr>
          <w:rFonts w:ascii="Arial" w:eastAsia="Malgun Gothic" w:hAnsi="Arial"/>
          <w:sz w:val="24"/>
        </w:rPr>
        <w:t xml:space="preserve"> </w:t>
      </w:r>
      <w:r w:rsidR="00E0121E">
        <w:rPr>
          <w:rFonts w:ascii="Arial" w:eastAsia="Malgun Gothic" w:hAnsi="Arial"/>
          <w:sz w:val="24"/>
        </w:rPr>
        <w:t>April</w:t>
      </w:r>
      <w:r>
        <w:rPr>
          <w:rFonts w:ascii="Arial" w:eastAsia="Malgun Gothic" w:hAnsi="Arial"/>
          <w:sz w:val="24"/>
        </w:rPr>
        <w:t xml:space="preserve"> 2020</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4A243752"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3" w:name="Source"/>
      <w:bookmarkEnd w:id="3"/>
      <w:r w:rsidR="00627E21">
        <w:rPr>
          <w:rFonts w:ascii="Arial" w:eastAsia="MS Mincho" w:hAnsi="Arial"/>
          <w:sz w:val="24"/>
        </w:rPr>
        <w:t>16.1</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6DCF30D7" w:rsidR="00B32382" w:rsidRPr="00587414" w:rsidRDefault="00B32382" w:rsidP="002F67B0">
      <w:pPr>
        <w:tabs>
          <w:tab w:val="left" w:pos="1985"/>
        </w:tabs>
        <w:ind w:left="1985" w:hanging="1985"/>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CB3F85">
        <w:rPr>
          <w:rFonts w:ascii="Arial" w:eastAsia="MS Mincho" w:hAnsi="Arial"/>
          <w:sz w:val="24"/>
        </w:rPr>
        <w:t>(</w:t>
      </w:r>
      <w:r w:rsidR="00EF412D" w:rsidRPr="00EF412D">
        <w:rPr>
          <w:rFonts w:ascii="Arial" w:eastAsia="MS Mincho" w:hAnsi="Arial"/>
          <w:sz w:val="24"/>
        </w:rPr>
        <w:t xml:space="preserve">TP for </w:t>
      </w:r>
      <w:r w:rsidR="002F67B0">
        <w:rPr>
          <w:rFonts w:ascii="Arial" w:eastAsia="MS Mincho" w:hAnsi="Arial"/>
          <w:sz w:val="24"/>
        </w:rPr>
        <w:t>NPN</w:t>
      </w:r>
      <w:r w:rsidR="00EF412D" w:rsidRPr="00EF412D">
        <w:rPr>
          <w:rFonts w:ascii="Arial" w:eastAsia="MS Mincho" w:hAnsi="Arial"/>
          <w:sz w:val="24"/>
        </w:rPr>
        <w:t xml:space="preserve"> </w:t>
      </w:r>
      <w:r w:rsidR="002F67B0">
        <w:rPr>
          <w:rFonts w:ascii="Arial" w:eastAsia="MS Mincho" w:hAnsi="Arial"/>
          <w:sz w:val="24"/>
        </w:rPr>
        <w:t xml:space="preserve">BL </w:t>
      </w:r>
      <w:r w:rsidR="00EF412D" w:rsidRPr="00EF412D">
        <w:rPr>
          <w:rFonts w:ascii="Arial" w:eastAsia="MS Mincho" w:hAnsi="Arial"/>
          <w:sz w:val="24"/>
        </w:rPr>
        <w:t>CR</w:t>
      </w:r>
      <w:r w:rsidR="002F67B0">
        <w:rPr>
          <w:rFonts w:ascii="Arial" w:eastAsia="MS Mincho" w:hAnsi="Arial"/>
          <w:sz w:val="24"/>
        </w:rPr>
        <w:t>#0290</w:t>
      </w:r>
      <w:r w:rsidR="00EF412D" w:rsidRPr="00EF412D">
        <w:rPr>
          <w:rFonts w:ascii="Arial" w:eastAsia="MS Mincho" w:hAnsi="Arial"/>
          <w:sz w:val="24"/>
        </w:rPr>
        <w:t xml:space="preserve"> for TS 38.</w:t>
      </w:r>
      <w:r w:rsidR="002F67B0">
        <w:rPr>
          <w:rFonts w:ascii="Arial" w:eastAsia="MS Mincho" w:hAnsi="Arial"/>
          <w:sz w:val="24"/>
        </w:rPr>
        <w:t>413</w:t>
      </w:r>
      <w:r w:rsidR="00CB3F85">
        <w:rPr>
          <w:rFonts w:ascii="Arial" w:eastAsia="MS Mincho" w:hAnsi="Arial"/>
          <w:sz w:val="24"/>
        </w:rPr>
        <w:t>)</w:t>
      </w:r>
      <w:r w:rsidR="00CB3F85" w:rsidRPr="00CB3F85">
        <w:rPr>
          <w:rFonts w:ascii="Arial" w:eastAsia="MS Mincho" w:hAnsi="Arial"/>
          <w:sz w:val="24"/>
        </w:rPr>
        <w:t xml:space="preserve"> </w:t>
      </w:r>
      <w:r w:rsidR="00CB3F85">
        <w:rPr>
          <w:rFonts w:ascii="Arial" w:eastAsia="MS Mincho" w:hAnsi="Arial"/>
          <w:sz w:val="24"/>
        </w:rPr>
        <w:tab/>
      </w:r>
      <w:r w:rsidR="002F67B0">
        <w:rPr>
          <w:rFonts w:ascii="Arial" w:eastAsia="MS Mincho" w:hAnsi="Arial"/>
          <w:sz w:val="24"/>
        </w:rPr>
        <w:t>Proposed rapporteur changes to the NGAP BL CR</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4" w:name="DocumentFor"/>
      <w:bookmarkEnd w:id="4"/>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3D0CEAA2" w:rsidR="00B32382" w:rsidRDefault="00B32382" w:rsidP="00873544">
      <w:pPr>
        <w:keepNext/>
        <w:keepLines/>
        <w:spacing w:before="120"/>
        <w:ind w:left="1138" w:hanging="1138"/>
        <w:outlineLvl w:val="0"/>
        <w:rPr>
          <w:rFonts w:ascii="Arial" w:eastAsia="Malgun Gothic" w:hAnsi="Arial"/>
          <w:noProof/>
          <w:sz w:val="32"/>
          <w:lang w:eastAsia="ko-KR"/>
        </w:rPr>
      </w:pPr>
      <w:bookmarkStart w:id="5"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r>
      <w:bookmarkEnd w:id="5"/>
      <w:r w:rsidR="00125D36">
        <w:rPr>
          <w:rFonts w:ascii="Arial" w:eastAsia="Malgun Gothic" w:hAnsi="Arial"/>
          <w:noProof/>
          <w:sz w:val="32"/>
          <w:lang w:eastAsia="ko-KR"/>
        </w:rPr>
        <w:t>List of proposed changes</w:t>
      </w:r>
    </w:p>
    <w:p w14:paraId="054194E5" w14:textId="75FF7D2F" w:rsidR="00125D36" w:rsidRDefault="002F67B0" w:rsidP="00B42186">
      <w:pPr>
        <w:rPr>
          <w:lang w:eastAsia="ko-KR"/>
        </w:rPr>
      </w:pPr>
      <w:r>
        <w:rPr>
          <w:lang w:eastAsia="ko-KR"/>
        </w:rPr>
        <w:t>The following summarizes the proposed changes in the attached text proposal</w:t>
      </w:r>
      <w:r w:rsidR="00622BBB">
        <w:rPr>
          <w:lang w:eastAsia="ko-KR"/>
        </w:rPr>
        <w:t xml:space="preserve">. Some of these changes impact other </w:t>
      </w:r>
      <w:proofErr w:type="gramStart"/>
      <w:r w:rsidR="00622BBB">
        <w:rPr>
          <w:lang w:eastAsia="ko-KR"/>
        </w:rPr>
        <w:t>specifications, and</w:t>
      </w:r>
      <w:proofErr w:type="gramEnd"/>
      <w:r w:rsidR="00622BBB">
        <w:rPr>
          <w:lang w:eastAsia="ko-KR"/>
        </w:rPr>
        <w:t xml:space="preserve"> are presented here also to avoid multiple discussions in different AIs.</w:t>
      </w:r>
    </w:p>
    <w:p w14:paraId="6C889A4F" w14:textId="2E3BFE99" w:rsidR="00125D36" w:rsidRPr="00125D36" w:rsidRDefault="00125D36" w:rsidP="00B42186">
      <w:pPr>
        <w:rPr>
          <w:b/>
          <w:bCs/>
          <w:u w:val="single"/>
          <w:lang w:eastAsia="ko-KR"/>
        </w:rPr>
      </w:pPr>
      <w:r w:rsidRPr="00125D36">
        <w:rPr>
          <w:b/>
          <w:bCs/>
          <w:u w:val="single"/>
          <w:lang w:eastAsia="ko-KR"/>
        </w:rPr>
        <w:t>Editorial:</w:t>
      </w:r>
    </w:p>
    <w:p w14:paraId="4EA3052E" w14:textId="7A57C1E1" w:rsidR="00125D36" w:rsidRDefault="00125D36" w:rsidP="00125D36">
      <w:pPr>
        <w:pStyle w:val="ListParagraph"/>
        <w:numPr>
          <w:ilvl w:val="0"/>
          <w:numId w:val="39"/>
        </w:numPr>
        <w:rPr>
          <w:lang w:eastAsia="ko-KR"/>
        </w:rPr>
      </w:pPr>
      <w:r>
        <w:rPr>
          <w:lang w:eastAsia="ko-KR"/>
        </w:rPr>
        <w:t xml:space="preserve">Remove </w:t>
      </w:r>
      <w:r w:rsidR="000343AC" w:rsidRPr="002F67B0">
        <w:rPr>
          <w:highlight w:val="darkYellow"/>
          <w:lang w:eastAsia="ko-KR"/>
        </w:rPr>
        <w:t xml:space="preserve">colour </w:t>
      </w:r>
      <w:r w:rsidRPr="002F67B0">
        <w:rPr>
          <w:highlight w:val="darkYellow"/>
          <w:lang w:eastAsia="ko-KR"/>
        </w:rPr>
        <w:t>highlights</w:t>
      </w:r>
      <w:r>
        <w:rPr>
          <w:lang w:eastAsia="ko-KR"/>
        </w:rPr>
        <w:t xml:space="preserve"> </w:t>
      </w:r>
      <w:r w:rsidR="002F67B0">
        <w:rPr>
          <w:lang w:eastAsia="ko-KR"/>
        </w:rPr>
        <w:t xml:space="preserve">inherited from TPs etc </w:t>
      </w:r>
      <w:r>
        <w:rPr>
          <w:lang w:eastAsia="ko-KR"/>
        </w:rPr>
        <w:t>except for FFSs etc.</w:t>
      </w:r>
    </w:p>
    <w:p w14:paraId="6D776337" w14:textId="7B49BC3C" w:rsidR="00125D36" w:rsidRDefault="00125D36" w:rsidP="00125D36">
      <w:pPr>
        <w:pStyle w:val="ListParagraph"/>
        <w:numPr>
          <w:ilvl w:val="0"/>
          <w:numId w:val="39"/>
        </w:numPr>
        <w:rPr>
          <w:lang w:eastAsia="ko-KR"/>
        </w:rPr>
      </w:pPr>
      <w:r>
        <w:rPr>
          <w:lang w:eastAsia="ko-KR"/>
        </w:rPr>
        <w:t xml:space="preserve">Change “Stand-Alone” </w:t>
      </w:r>
      <w:r>
        <w:rPr>
          <w:lang w:eastAsia="ko-KR"/>
        </w:rPr>
        <w:sym w:font="Wingdings" w:char="F0E0"/>
      </w:r>
      <w:r>
        <w:rPr>
          <w:lang w:eastAsia="ko-KR"/>
        </w:rPr>
        <w:t xml:space="preserve"> “Stand-alone” (align with TS 23.501)</w:t>
      </w:r>
    </w:p>
    <w:p w14:paraId="302293D7" w14:textId="77777777" w:rsidR="00125D36" w:rsidRDefault="00125D36" w:rsidP="00125D36">
      <w:pPr>
        <w:rPr>
          <w:lang w:eastAsia="ko-KR"/>
        </w:rPr>
      </w:pPr>
      <w:r w:rsidRPr="00125D36">
        <w:rPr>
          <w:b/>
          <w:bCs/>
          <w:u w:val="single"/>
          <w:lang w:eastAsia="ko-KR"/>
        </w:rPr>
        <w:t>Definition and abbreviations</w:t>
      </w:r>
      <w:r>
        <w:rPr>
          <w:lang w:eastAsia="ko-KR"/>
        </w:rPr>
        <w:t>:</w:t>
      </w:r>
    </w:p>
    <w:p w14:paraId="56C73864" w14:textId="584B1A7E" w:rsidR="00125D36" w:rsidRDefault="00125D36" w:rsidP="00125D36">
      <w:pPr>
        <w:pStyle w:val="ListParagraph"/>
        <w:numPr>
          <w:ilvl w:val="0"/>
          <w:numId w:val="40"/>
        </w:numPr>
        <w:rPr>
          <w:lang w:eastAsia="ko-KR"/>
        </w:rPr>
      </w:pPr>
      <w:r>
        <w:rPr>
          <w:lang w:eastAsia="ko-KR"/>
        </w:rPr>
        <w:t>Remove Editor’s Note on further checking (this has been done, and is aligned with TS 23.501)</w:t>
      </w:r>
    </w:p>
    <w:p w14:paraId="60CE3743" w14:textId="71BDA827" w:rsidR="00622BBB" w:rsidRDefault="00622BBB" w:rsidP="00622BBB">
      <w:pPr>
        <w:rPr>
          <w:lang w:eastAsia="ko-KR"/>
        </w:rPr>
      </w:pPr>
      <w:r>
        <w:rPr>
          <w:b/>
          <w:bCs/>
          <w:u w:val="single"/>
          <w:lang w:eastAsia="ko-KR"/>
        </w:rPr>
        <w:t>ID related aspects</w:t>
      </w:r>
      <w:r>
        <w:rPr>
          <w:lang w:eastAsia="ko-KR"/>
        </w:rPr>
        <w:t>:</w:t>
      </w:r>
    </w:p>
    <w:p w14:paraId="622AECBD" w14:textId="090053DA" w:rsidR="00622BBB" w:rsidRDefault="00622BBB" w:rsidP="00622BBB">
      <w:pPr>
        <w:pStyle w:val="ListParagraph"/>
        <w:numPr>
          <w:ilvl w:val="0"/>
          <w:numId w:val="40"/>
        </w:numPr>
        <w:rPr>
          <w:lang w:eastAsia="ko-KR"/>
        </w:rPr>
      </w:pPr>
      <w:r>
        <w:rPr>
          <w:lang w:eastAsia="ko-KR"/>
        </w:rPr>
        <w:t>NID is now defined in TS 23.003 as 11 hexadecimal digits which can be translated in our specifications as a 44</w:t>
      </w:r>
      <w:r w:rsidR="004855F9">
        <w:rPr>
          <w:lang w:eastAsia="ko-KR"/>
        </w:rPr>
        <w:t>-</w:t>
      </w:r>
      <w:r>
        <w:rPr>
          <w:lang w:eastAsia="ko-KR"/>
        </w:rPr>
        <w:t>bit string, which we would expect RAN2 to follow; hence this change is proposed.</w:t>
      </w:r>
    </w:p>
    <w:p w14:paraId="3B252F37" w14:textId="5DAEEC29" w:rsidR="00622BBB" w:rsidRDefault="00622BBB" w:rsidP="00622BBB">
      <w:pPr>
        <w:pStyle w:val="ListParagraph"/>
        <w:numPr>
          <w:ilvl w:val="0"/>
          <w:numId w:val="40"/>
        </w:numPr>
        <w:rPr>
          <w:lang w:eastAsia="ko-KR"/>
        </w:rPr>
      </w:pPr>
      <w:r>
        <w:rPr>
          <w:lang w:eastAsia="ko-KR"/>
        </w:rPr>
        <w:t xml:space="preserve">Both NID and CAG are referred to TS 23.003. </w:t>
      </w:r>
      <w:r w:rsidR="004855F9">
        <w:rPr>
          <w:lang w:eastAsia="ko-KR"/>
        </w:rPr>
        <w:t>An existing reference was missing the reference number of [23].</w:t>
      </w:r>
    </w:p>
    <w:p w14:paraId="41249779" w14:textId="7BA2870A" w:rsidR="00125D36" w:rsidRPr="00125D36" w:rsidRDefault="00125D36" w:rsidP="00125D36">
      <w:pPr>
        <w:rPr>
          <w:b/>
          <w:bCs/>
          <w:lang w:eastAsia="ko-KR"/>
        </w:rPr>
      </w:pPr>
      <w:r w:rsidRPr="000343AC">
        <w:rPr>
          <w:b/>
          <w:bCs/>
          <w:u w:val="single"/>
          <w:lang w:eastAsia="ko-KR"/>
        </w:rPr>
        <w:t>Alignment of SNPNs supported by AMF</w:t>
      </w:r>
      <w:r>
        <w:rPr>
          <w:b/>
          <w:bCs/>
          <w:lang w:eastAsia="ko-KR"/>
        </w:rPr>
        <w:t>:</w:t>
      </w:r>
    </w:p>
    <w:p w14:paraId="42E8C7DB" w14:textId="02506C3C" w:rsidR="00125D36" w:rsidRDefault="00381DC3" w:rsidP="00A15C98">
      <w:pPr>
        <w:rPr>
          <w:lang w:eastAsia="ko-KR"/>
        </w:rPr>
      </w:pPr>
      <w:r>
        <w:rPr>
          <w:lang w:eastAsia="ko-KR"/>
        </w:rPr>
        <w:t xml:space="preserve">At the last meeting, TP in R3-201319 was approved which removed the restriction of single SNPN support in the AMF in semantics (and there was also a case for TAI in RAN). However several </w:t>
      </w:r>
      <w:r w:rsidR="00A15C98">
        <w:rPr>
          <w:lang w:eastAsia="ko-KR"/>
        </w:rPr>
        <w:t>related aspects need alignment:</w:t>
      </w:r>
    </w:p>
    <w:p w14:paraId="6254F3CA" w14:textId="7725875E" w:rsidR="00A15C98" w:rsidRDefault="00A15C98" w:rsidP="00A15C98">
      <w:pPr>
        <w:pStyle w:val="ListParagraph"/>
        <w:numPr>
          <w:ilvl w:val="0"/>
          <w:numId w:val="40"/>
        </w:numPr>
        <w:rPr>
          <w:lang w:eastAsia="ko-KR"/>
        </w:rPr>
      </w:pPr>
      <w:r>
        <w:rPr>
          <w:lang w:eastAsia="ko-KR"/>
        </w:rPr>
        <w:t>The procedural text for NG Setup Response and AMF Configuration Update should now allow plural i.e. “the AMF supports the corresponding SNPN</w:t>
      </w:r>
      <w:r w:rsidRPr="00A15C98">
        <w:rPr>
          <w:u w:val="single"/>
          <w:lang w:eastAsia="ko-KR"/>
        </w:rPr>
        <w:t>(s)</w:t>
      </w:r>
      <w:r>
        <w:rPr>
          <w:lang w:eastAsia="ko-KR"/>
        </w:rPr>
        <w:t>”</w:t>
      </w:r>
    </w:p>
    <w:p w14:paraId="75C71C1A" w14:textId="13B5CB0E" w:rsidR="00A15C98" w:rsidRDefault="00A15C98" w:rsidP="00A15C98">
      <w:pPr>
        <w:pStyle w:val="ListParagraph"/>
        <w:numPr>
          <w:ilvl w:val="0"/>
          <w:numId w:val="40"/>
        </w:numPr>
        <w:rPr>
          <w:lang w:eastAsia="ko-KR"/>
        </w:rPr>
      </w:pPr>
      <w:r>
        <w:rPr>
          <w:lang w:eastAsia="ko-KR"/>
        </w:rPr>
        <w:t>The semantics for all involved messages also need</w:t>
      </w:r>
      <w:r w:rsidR="002F67B0">
        <w:rPr>
          <w:lang w:eastAsia="ko-KR"/>
        </w:rPr>
        <w:t>s</w:t>
      </w:r>
      <w:r>
        <w:rPr>
          <w:lang w:eastAsia="ko-KR"/>
        </w:rPr>
        <w:t xml:space="preserve"> to change i.e. “SNPN(s)”. Note that this applies to both AMF and NG-RAN configuration as both use the same IE i.e. with current signalling, AMF may support multiple SNPNs per PLMN, and </w:t>
      </w:r>
      <w:r w:rsidR="002F67B0">
        <w:rPr>
          <w:lang w:eastAsia="ko-KR"/>
        </w:rPr>
        <w:t xml:space="preserve">the </w:t>
      </w:r>
      <w:r>
        <w:rPr>
          <w:lang w:eastAsia="ko-KR"/>
        </w:rPr>
        <w:t xml:space="preserve">NG-RAN node may support multiple SNPNs per PLMN per TAC (see also structure in TS 38.331). </w:t>
      </w:r>
    </w:p>
    <w:p w14:paraId="3A1DE864" w14:textId="29374AA9" w:rsidR="00A15C98" w:rsidRDefault="00A15C98" w:rsidP="00A15C98">
      <w:pPr>
        <w:pStyle w:val="ListParagraph"/>
        <w:numPr>
          <w:ilvl w:val="0"/>
          <w:numId w:val="40"/>
        </w:numPr>
        <w:rPr>
          <w:lang w:eastAsia="ko-KR"/>
        </w:rPr>
      </w:pPr>
      <w:r>
        <w:rPr>
          <w:lang w:eastAsia="ko-KR"/>
        </w:rPr>
        <w:t xml:space="preserve">There is also a comment in ASN.1 that needs to be deleted (stating that the </w:t>
      </w:r>
      <w:r w:rsidRPr="00A15C98">
        <w:rPr>
          <w:i/>
          <w:iCs/>
          <w:lang w:eastAsia="ko-KR"/>
        </w:rPr>
        <w:t>NPN Support</w:t>
      </w:r>
      <w:r>
        <w:rPr>
          <w:lang w:eastAsia="ko-KR"/>
        </w:rPr>
        <w:t xml:space="preserve"> IE may only include one SNPN/NID).</w:t>
      </w:r>
    </w:p>
    <w:p w14:paraId="26D50A6D" w14:textId="77777777" w:rsidR="00125D36" w:rsidRDefault="00125D36" w:rsidP="00B42186">
      <w:pPr>
        <w:rPr>
          <w:lang w:eastAsia="ko-KR"/>
        </w:rPr>
      </w:pPr>
    </w:p>
    <w:p w14:paraId="40319986" w14:textId="0F9B3168" w:rsidR="00D96690" w:rsidRPr="009C12A4" w:rsidRDefault="00125D36" w:rsidP="002235DB">
      <w:pPr>
        <w:pStyle w:val="Heading1"/>
        <w:rPr>
          <w:rFonts w:eastAsia="Malgun Gothic"/>
          <w:noProof/>
          <w:lang w:eastAsia="ko-KR"/>
        </w:rPr>
      </w:pPr>
      <w:r>
        <w:rPr>
          <w:rFonts w:eastAsia="Malgun Gothic"/>
          <w:noProof/>
          <w:lang w:eastAsia="ko-KR"/>
        </w:rPr>
        <w:t>2</w:t>
      </w:r>
      <w:r w:rsidR="00D96690" w:rsidRPr="009C12A4">
        <w:rPr>
          <w:rFonts w:eastAsia="Malgun Gothic" w:hint="eastAsia"/>
          <w:noProof/>
          <w:lang w:eastAsia="ko-KR"/>
        </w:rPr>
        <w:t>.</w:t>
      </w:r>
      <w:r w:rsidR="00D96690" w:rsidRPr="009C12A4">
        <w:rPr>
          <w:rFonts w:eastAsia="Malgun Gothic"/>
          <w:noProof/>
          <w:lang w:eastAsia="ko-KR"/>
        </w:rPr>
        <w:tab/>
      </w:r>
      <w:r w:rsidR="00013480" w:rsidRPr="009C12A4">
        <w:rPr>
          <w:rFonts w:eastAsia="Malgun Gothic"/>
          <w:noProof/>
          <w:lang w:eastAsia="ko-KR"/>
        </w:rPr>
        <w:t xml:space="preserve">Summary </w:t>
      </w:r>
      <w:r w:rsidR="00990D61">
        <w:rPr>
          <w:rFonts w:eastAsia="Malgun Gothic"/>
          <w:noProof/>
          <w:lang w:eastAsia="ko-KR"/>
        </w:rPr>
        <w:t>and Conclusions</w:t>
      </w:r>
    </w:p>
    <w:p w14:paraId="7DA83EEF" w14:textId="46C0FDE6" w:rsidR="00985260" w:rsidRPr="00985260" w:rsidRDefault="001E0DFE" w:rsidP="00125D36">
      <w:pPr>
        <w:rPr>
          <w:b/>
        </w:rPr>
      </w:pPr>
      <w:r w:rsidRPr="009C12A4">
        <w:rPr>
          <w:rFonts w:eastAsia="Malgun Gothic"/>
          <w:noProof/>
          <w:lang w:eastAsia="ko-KR"/>
        </w:rPr>
        <w:t xml:space="preserve">In this contribution </w:t>
      </w:r>
      <w:r w:rsidR="00046B45">
        <w:rPr>
          <w:rFonts w:eastAsia="Malgun Gothic"/>
          <w:noProof/>
          <w:lang w:eastAsia="ko-KR"/>
        </w:rPr>
        <w:t xml:space="preserve">we </w:t>
      </w:r>
      <w:r w:rsidR="002F67B0">
        <w:rPr>
          <w:rFonts w:eastAsia="Malgun Gothic"/>
          <w:noProof/>
          <w:lang w:eastAsia="ko-KR"/>
        </w:rPr>
        <w:t>summarize some aspects that seem to require minor corrections; these are provided in the following section.</w:t>
      </w:r>
    </w:p>
    <w:bookmarkEnd w:id="0"/>
    <w:bookmarkEnd w:id="1"/>
    <w:p w14:paraId="4BB5D43A" w14:textId="0DD195C5" w:rsidR="00CB3F85" w:rsidRDefault="00125D36" w:rsidP="00CB3F85">
      <w:pPr>
        <w:pStyle w:val="Heading1"/>
        <w:rPr>
          <w:rFonts w:eastAsia="Malgun Gothic"/>
          <w:noProof/>
          <w:lang w:eastAsia="ko-KR"/>
        </w:rPr>
      </w:pPr>
      <w:r>
        <w:rPr>
          <w:rFonts w:eastAsia="Malgun Gothic"/>
          <w:noProof/>
          <w:lang w:eastAsia="ko-KR"/>
        </w:rPr>
        <w:lastRenderedPageBreak/>
        <w:t>3</w:t>
      </w:r>
      <w:r w:rsidR="00CB3F85">
        <w:rPr>
          <w:rFonts w:eastAsia="Malgun Gothic"/>
          <w:noProof/>
          <w:lang w:eastAsia="ko-KR"/>
        </w:rPr>
        <w:t>.</w:t>
      </w:r>
      <w:r w:rsidR="00CB3F85">
        <w:rPr>
          <w:rFonts w:eastAsia="Malgun Gothic"/>
          <w:noProof/>
          <w:lang w:eastAsia="ko-KR"/>
        </w:rPr>
        <w:tab/>
        <w:t>Text Proposal for the baseline CR</w:t>
      </w:r>
    </w:p>
    <w:p w14:paraId="580E10EC" w14:textId="2EAC0927" w:rsidR="00E10D84" w:rsidRDefault="00E10D84" w:rsidP="00E10D84">
      <w:pPr>
        <w:rPr>
          <w:rFonts w:eastAsia="Malgun Gothic"/>
          <w:lang w:eastAsia="ko-KR"/>
        </w:rPr>
      </w:pPr>
    </w:p>
    <w:p w14:paraId="445EAF69" w14:textId="77777777" w:rsidR="00E10D84" w:rsidRPr="009F5A10" w:rsidRDefault="00E10D84" w:rsidP="00E10D84">
      <w:pPr>
        <w:pStyle w:val="Heading1"/>
      </w:pPr>
      <w:bookmarkStart w:id="6" w:name="_Toc20954814"/>
      <w:r w:rsidRPr="009F5A10">
        <w:t>3</w:t>
      </w:r>
      <w:r w:rsidRPr="009F5A10">
        <w:tab/>
        <w:t>Definitions and abbreviations</w:t>
      </w:r>
      <w:bookmarkEnd w:id="6"/>
    </w:p>
    <w:p w14:paraId="7F7C3545" w14:textId="77777777" w:rsidR="00E10D84" w:rsidRPr="009F5A10" w:rsidRDefault="00E10D84" w:rsidP="00E10D84">
      <w:pPr>
        <w:pStyle w:val="Heading2"/>
      </w:pPr>
      <w:bookmarkStart w:id="7" w:name="_Toc20954815"/>
      <w:r w:rsidRPr="009F5A10">
        <w:t>3.1</w:t>
      </w:r>
      <w:r w:rsidRPr="009F5A10">
        <w:tab/>
        <w:t>Definitions</w:t>
      </w:r>
      <w:bookmarkEnd w:id="7"/>
    </w:p>
    <w:p w14:paraId="5B148802" w14:textId="05A29111" w:rsidR="00E10D84" w:rsidDel="00E10D84" w:rsidRDefault="00E10D84" w:rsidP="00E10D84">
      <w:pPr>
        <w:rPr>
          <w:ins w:id="8" w:author="Author"/>
          <w:del w:id="9" w:author="Qualcomm1" w:date="2020-04-06T16:09:00Z"/>
        </w:rPr>
      </w:pPr>
      <w:ins w:id="10" w:author="Author">
        <w:del w:id="11" w:author="Qualcomm1" w:date="2020-04-06T16:09:00Z">
          <w:r w:rsidRPr="001509C7" w:rsidDel="00E10D84">
            <w:rPr>
              <w:highlight w:val="yellow"/>
            </w:rPr>
            <w:delText xml:space="preserve">Editor’s Note: Definitions / </w:delText>
          </w:r>
          <w:r w:rsidDel="00E10D84">
            <w:rPr>
              <w:highlight w:val="yellow"/>
            </w:rPr>
            <w:delText>abbreviations</w:delText>
          </w:r>
          <w:r w:rsidRPr="001509C7" w:rsidDel="00E10D84">
            <w:rPr>
              <w:highlight w:val="yellow"/>
            </w:rPr>
            <w:delText xml:space="preserve"> </w:delText>
          </w:r>
          <w:r w:rsidDel="00E10D84">
            <w:rPr>
              <w:highlight w:val="yellow"/>
            </w:rPr>
            <w:delText>to be checked before CR approval</w:delText>
          </w:r>
          <w:r w:rsidRPr="001509C7" w:rsidDel="00E10D84">
            <w:rPr>
              <w:highlight w:val="yellow"/>
            </w:rPr>
            <w:delText>.</w:delText>
          </w:r>
        </w:del>
      </w:ins>
    </w:p>
    <w:p w14:paraId="3DB29CF4" w14:textId="77777777" w:rsidR="00E10D84" w:rsidRDefault="00E10D84" w:rsidP="00E10D84">
      <w:r w:rsidRPr="009F5A10">
        <w:t xml:space="preserve">For the purposes of the present document, the terms and definitions given in </w:t>
      </w:r>
      <w:bookmarkStart w:id="12" w:name="OLE_LINK6"/>
      <w:bookmarkStart w:id="13" w:name="OLE_LINK7"/>
      <w:bookmarkStart w:id="14" w:name="OLE_LINK8"/>
      <w:r w:rsidRPr="009F5A10">
        <w:t xml:space="preserve">3GPP </w:t>
      </w:r>
      <w:bookmarkEnd w:id="12"/>
      <w:bookmarkEnd w:id="13"/>
      <w:bookmarkEnd w:id="14"/>
      <w:r w:rsidRPr="009F5A10">
        <w:t>TR 21.905 [1] and the following apply. A term defined in the present document takes precedence over the definition of the same term, if any, in 3GPP TR 21.905 [1].</w:t>
      </w:r>
    </w:p>
    <w:p w14:paraId="083C0985" w14:textId="77777777" w:rsidR="00E10D84" w:rsidRPr="009F5A10" w:rsidRDefault="00E10D84" w:rsidP="00E10D84">
      <w:r>
        <w:rPr>
          <w:b/>
        </w:rPr>
        <w:t>ACL functionality</w:t>
      </w:r>
      <w:r w:rsidRPr="00FA22D3">
        <w:rPr>
          <w:b/>
        </w:rPr>
        <w:t>:</w:t>
      </w:r>
      <w:r>
        <w:t xml:space="preserve"> as defined in TS 36.413 [16</w:t>
      </w:r>
      <w:r w:rsidRPr="00FA22D3">
        <w:t>].</w:t>
      </w:r>
    </w:p>
    <w:p w14:paraId="0245F4BC" w14:textId="77777777" w:rsidR="00E10D84" w:rsidRPr="009F5A10" w:rsidRDefault="00E10D84" w:rsidP="00E10D84">
      <w:r w:rsidRPr="009F5A10">
        <w:rPr>
          <w:b/>
        </w:rPr>
        <w:t xml:space="preserve">Elementary Procedure: </w:t>
      </w:r>
      <w:r w:rsidRPr="009F5A10">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50CA735D" w14:textId="77777777" w:rsidR="00E10D84" w:rsidRPr="009F5A10" w:rsidRDefault="00E10D84" w:rsidP="00E10D84">
      <w:r w:rsidRPr="009F5A10">
        <w:t>An EP consists of an initiating message and possibly a response message. Two kinds of EPs are used:</w:t>
      </w:r>
    </w:p>
    <w:p w14:paraId="01B890EE" w14:textId="77777777" w:rsidR="00E10D84" w:rsidRPr="009F5A10" w:rsidRDefault="00E10D84" w:rsidP="00E10D84">
      <w:pPr>
        <w:pStyle w:val="B1"/>
      </w:pPr>
      <w:r w:rsidRPr="009F5A10">
        <w:t>-</w:t>
      </w:r>
      <w:r w:rsidRPr="009F5A10">
        <w:tab/>
      </w:r>
      <w:r w:rsidRPr="009F5A10">
        <w:rPr>
          <w:b/>
        </w:rPr>
        <w:t xml:space="preserve">Class 1: </w:t>
      </w:r>
      <w:r w:rsidRPr="009F5A10">
        <w:t>Elementary Procedures with response (success and/or failure).</w:t>
      </w:r>
    </w:p>
    <w:p w14:paraId="209CB249" w14:textId="77777777" w:rsidR="00E10D84" w:rsidRPr="009F5A10" w:rsidRDefault="00E10D84" w:rsidP="00E10D84">
      <w:pPr>
        <w:pStyle w:val="B1"/>
      </w:pPr>
      <w:r w:rsidRPr="009F5A10">
        <w:t>-</w:t>
      </w:r>
      <w:r w:rsidRPr="009F5A10">
        <w:tab/>
      </w:r>
      <w:r w:rsidRPr="009F5A10">
        <w:rPr>
          <w:b/>
        </w:rPr>
        <w:t xml:space="preserve">Class 2: </w:t>
      </w:r>
      <w:r w:rsidRPr="009F5A10">
        <w:t>Elementary Procedures without response.</w:t>
      </w:r>
    </w:p>
    <w:p w14:paraId="36705A5D" w14:textId="77777777" w:rsidR="00E10D84" w:rsidRPr="009F5A10" w:rsidRDefault="00E10D84" w:rsidP="00E10D84">
      <w:r w:rsidRPr="009F5A10">
        <w:t>For Class 1 EPs, the types of responses can be as follows:</w:t>
      </w:r>
    </w:p>
    <w:p w14:paraId="0F4762FA" w14:textId="77777777" w:rsidR="00E10D84" w:rsidRPr="009F5A10" w:rsidRDefault="00E10D84" w:rsidP="00E10D84">
      <w:pPr>
        <w:pStyle w:val="B1"/>
      </w:pPr>
      <w:r w:rsidRPr="009F5A10">
        <w:t>Successful:</w:t>
      </w:r>
    </w:p>
    <w:p w14:paraId="40ACC558" w14:textId="77777777" w:rsidR="00E10D84" w:rsidRPr="009F5A10" w:rsidRDefault="00E10D84" w:rsidP="00E10D84">
      <w:pPr>
        <w:pStyle w:val="B2"/>
      </w:pPr>
      <w:r w:rsidRPr="009F5A10">
        <w:t>-</w:t>
      </w:r>
      <w:r w:rsidRPr="009F5A10">
        <w:tab/>
        <w:t>A signalling message explicitly indicates that the elementary procedure successfully completed with the receipt of the response.</w:t>
      </w:r>
    </w:p>
    <w:p w14:paraId="3F1BA779" w14:textId="77777777" w:rsidR="00E10D84" w:rsidRPr="009F5A10" w:rsidRDefault="00E10D84" w:rsidP="00E10D84">
      <w:pPr>
        <w:pStyle w:val="B1"/>
      </w:pPr>
      <w:r w:rsidRPr="009F5A10">
        <w:t>Unsuccessful:</w:t>
      </w:r>
    </w:p>
    <w:p w14:paraId="22F49304" w14:textId="77777777" w:rsidR="00E10D84" w:rsidRPr="009F5A10" w:rsidRDefault="00E10D84" w:rsidP="00E10D84">
      <w:pPr>
        <w:pStyle w:val="B2"/>
      </w:pPr>
      <w:r w:rsidRPr="009F5A10">
        <w:t>-</w:t>
      </w:r>
      <w:r w:rsidRPr="009F5A10">
        <w:tab/>
        <w:t>A signalling message explicitly indicates that the EP failed.</w:t>
      </w:r>
    </w:p>
    <w:p w14:paraId="1BB8D3ED" w14:textId="77777777" w:rsidR="00E10D84" w:rsidRPr="009F5A10" w:rsidRDefault="00E10D84" w:rsidP="00E10D84">
      <w:pPr>
        <w:pStyle w:val="B2"/>
      </w:pPr>
      <w:r w:rsidRPr="009F5A10">
        <w:t>-</w:t>
      </w:r>
      <w:r w:rsidRPr="009F5A10">
        <w:tab/>
        <w:t>On time supervision expiry (i.e., absence of expected response).</w:t>
      </w:r>
    </w:p>
    <w:p w14:paraId="1CA6EBEA" w14:textId="77777777" w:rsidR="00E10D84" w:rsidRPr="009F5A10" w:rsidRDefault="00E10D84" w:rsidP="00E10D84">
      <w:pPr>
        <w:pStyle w:val="B1"/>
      </w:pPr>
      <w:r w:rsidRPr="009F5A10">
        <w:t>Successful and Unsuccessful:</w:t>
      </w:r>
    </w:p>
    <w:p w14:paraId="4AB5280E" w14:textId="77777777" w:rsidR="00E10D84" w:rsidRPr="009F5A10" w:rsidRDefault="00E10D84" w:rsidP="00E10D84">
      <w:pPr>
        <w:pStyle w:val="B2"/>
      </w:pPr>
      <w:r w:rsidRPr="009F5A10">
        <w:t>-</w:t>
      </w:r>
      <w:r w:rsidRPr="009F5A10">
        <w:tab/>
        <w:t>One signalling message reports both successful and unsuccessful outcome for the different included requests. The response message used is the one defined for successful outcome.</w:t>
      </w:r>
    </w:p>
    <w:p w14:paraId="22CE75D5" w14:textId="77777777" w:rsidR="00E10D84" w:rsidRPr="009F5A10" w:rsidRDefault="00E10D84" w:rsidP="00E10D84">
      <w:bookmarkStart w:id="15" w:name="_Hlk508607679"/>
      <w:r w:rsidRPr="009F5A10">
        <w:t>Class 2 EPs are considered always successful</w:t>
      </w:r>
      <w:bookmarkEnd w:id="15"/>
      <w:r w:rsidRPr="009F5A10">
        <w:t>.</w:t>
      </w:r>
    </w:p>
    <w:p w14:paraId="658B3090" w14:textId="77777777" w:rsidR="00E10D84" w:rsidRPr="009F5A10" w:rsidRDefault="00E10D84" w:rsidP="00E10D84">
      <w:r w:rsidRPr="009F5A10">
        <w:rPr>
          <w:b/>
        </w:rPr>
        <w:t>gNB:</w:t>
      </w:r>
      <w:r w:rsidRPr="009F5A10">
        <w:t xml:space="preserve"> as defined in TS 38.300 [8].</w:t>
      </w:r>
    </w:p>
    <w:p w14:paraId="27D2E964" w14:textId="77777777" w:rsidR="00E10D84" w:rsidRPr="009F5A10" w:rsidRDefault="00E10D84" w:rsidP="00E10D84">
      <w:r w:rsidRPr="009F5A10">
        <w:rPr>
          <w:b/>
        </w:rPr>
        <w:t>ng-eNB:</w:t>
      </w:r>
      <w:r w:rsidRPr="009F5A10">
        <w:t xml:space="preserve"> as defined in TS 38.300 [8].</w:t>
      </w:r>
    </w:p>
    <w:p w14:paraId="61507C70" w14:textId="77777777" w:rsidR="00E10D84" w:rsidRPr="009F5A10" w:rsidRDefault="00E10D84" w:rsidP="00E10D84">
      <w:r w:rsidRPr="009F5A10">
        <w:rPr>
          <w:b/>
        </w:rPr>
        <w:t>NG-RAN node:</w:t>
      </w:r>
      <w:r w:rsidRPr="009F5A10">
        <w:t xml:space="preserve"> as defined in TS 38.300 [8].</w:t>
      </w:r>
    </w:p>
    <w:p w14:paraId="67C2D018" w14:textId="77777777" w:rsidR="00E10D84" w:rsidRDefault="00E10D84" w:rsidP="00E10D84">
      <w:r w:rsidRPr="009F5A10">
        <w:rPr>
          <w:b/>
        </w:rPr>
        <w:t>PDU session resource:</w:t>
      </w:r>
      <w:r w:rsidRPr="009F5A10">
        <w:t xml:space="preserve"> as defined in TS 38.401 [2].</w:t>
      </w:r>
      <w:bookmarkStart w:id="16" w:name="_Hlk36821522"/>
      <w:r w:rsidRPr="0001513D">
        <w:t xml:space="preserve"> </w:t>
      </w:r>
    </w:p>
    <w:p w14:paraId="37B608C7" w14:textId="77777777" w:rsidR="00E10D84" w:rsidRDefault="00E10D84" w:rsidP="00E10D84">
      <w:pPr>
        <w:rPr>
          <w:ins w:id="17" w:author="Author"/>
        </w:rPr>
      </w:pPr>
      <w:r w:rsidRPr="00AA5DA2">
        <w:rPr>
          <w:b/>
        </w:rPr>
        <w:t>en-gNB</w:t>
      </w:r>
      <w:r w:rsidRPr="00AA5DA2">
        <w:t xml:space="preserve">: </w:t>
      </w:r>
      <w:r w:rsidRPr="00AA5DA2">
        <w:rPr>
          <w:lang w:eastAsia="ja-JP"/>
        </w:rPr>
        <w:t>as defined in</w:t>
      </w:r>
      <w:r w:rsidRPr="00AA5DA2">
        <w:t xml:space="preserve"> TS 37.340</w:t>
      </w:r>
      <w:bookmarkEnd w:id="16"/>
      <w:r>
        <w:t xml:space="preserve"> [32].</w:t>
      </w:r>
    </w:p>
    <w:p w14:paraId="5D7B8EE3" w14:textId="77777777" w:rsidR="00E10D84" w:rsidRDefault="00E10D84" w:rsidP="00E10D84">
      <w:pPr>
        <w:rPr>
          <w:ins w:id="18" w:author="Author"/>
        </w:rPr>
      </w:pPr>
      <w:ins w:id="19" w:author="Author">
        <w:r w:rsidRPr="00E10D84">
          <w:rPr>
            <w:b/>
          </w:rPr>
          <w:t>Public Network Integrated NPN</w:t>
        </w:r>
        <w:r w:rsidRPr="000D41CE">
          <w:rPr>
            <w:b/>
          </w:rPr>
          <w:t>:</w:t>
        </w:r>
        <w:r>
          <w:t xml:space="preserve"> as defined in TS 23.501 [9].</w:t>
        </w:r>
      </w:ins>
    </w:p>
    <w:p w14:paraId="68257713" w14:textId="25395D76" w:rsidR="00E10D84" w:rsidRPr="009F5A10" w:rsidRDefault="00E10D84" w:rsidP="00E10D84">
      <w:ins w:id="20" w:author="Author">
        <w:r w:rsidRPr="00E10D84">
          <w:rPr>
            <w:b/>
          </w:rPr>
          <w:lastRenderedPageBreak/>
          <w:t>Stand-</w:t>
        </w:r>
      </w:ins>
      <w:ins w:id="21" w:author="Qualcomm1" w:date="2020-04-06T16:10:00Z">
        <w:r>
          <w:rPr>
            <w:b/>
          </w:rPr>
          <w:t>a</w:t>
        </w:r>
      </w:ins>
      <w:ins w:id="22" w:author="Author">
        <w:del w:id="23" w:author="Qualcomm1" w:date="2020-04-06T16:10:00Z">
          <w:r w:rsidRPr="00E10D84" w:rsidDel="00E10D84">
            <w:rPr>
              <w:b/>
            </w:rPr>
            <w:delText>A</w:delText>
          </w:r>
        </w:del>
        <w:r w:rsidRPr="00E10D84">
          <w:rPr>
            <w:b/>
          </w:rPr>
          <w:t>lone Non-Public Network</w:t>
        </w:r>
        <w:r w:rsidRPr="000D41CE">
          <w:rPr>
            <w:b/>
          </w:rPr>
          <w:t>:</w:t>
        </w:r>
        <w:r>
          <w:t xml:space="preserve"> as defined in TS 23.501 [9].</w:t>
        </w:r>
      </w:ins>
    </w:p>
    <w:p w14:paraId="0056013A" w14:textId="77777777" w:rsidR="00E10D84" w:rsidRPr="009F5A10" w:rsidRDefault="00E10D84" w:rsidP="00E10D84">
      <w:pPr>
        <w:pStyle w:val="Heading2"/>
      </w:pPr>
      <w:bookmarkStart w:id="24" w:name="_Toc20954816"/>
      <w:r w:rsidRPr="009F5A10">
        <w:t>3.2</w:t>
      </w:r>
      <w:r w:rsidRPr="009F5A10">
        <w:tab/>
        <w:t>Abbreviations</w:t>
      </w:r>
      <w:bookmarkEnd w:id="24"/>
    </w:p>
    <w:p w14:paraId="7E79C211" w14:textId="77777777" w:rsidR="00E10D84" w:rsidRPr="009F5A10" w:rsidRDefault="00E10D84" w:rsidP="00E10D84">
      <w:pPr>
        <w:keepNext/>
      </w:pPr>
      <w:r w:rsidRPr="009F5A10">
        <w:t>For the purposes of the present document, the abbreviations given in 3GPP TR 21.905 [1] and the following apply. An abbreviation defined in the present document takes precedence over the definition of the same abbreviation, if any, in 3GPP TR 21.905 [1].</w:t>
      </w:r>
    </w:p>
    <w:p w14:paraId="201708A1" w14:textId="77777777" w:rsidR="00E10D84" w:rsidRPr="009F5A10" w:rsidRDefault="00E10D84" w:rsidP="00E10D84">
      <w:pPr>
        <w:pStyle w:val="EW"/>
        <w:ind w:left="1800" w:hanging="1516"/>
      </w:pPr>
      <w:r w:rsidRPr="009F5A10">
        <w:t>5GC</w:t>
      </w:r>
      <w:r w:rsidRPr="009F5A10">
        <w:tab/>
        <w:t>5G Core Network</w:t>
      </w:r>
    </w:p>
    <w:p w14:paraId="2EB2D37E" w14:textId="77777777" w:rsidR="00E10D84" w:rsidRDefault="00E10D84" w:rsidP="00E10D84">
      <w:pPr>
        <w:pStyle w:val="EW"/>
        <w:ind w:left="1800" w:hanging="1516"/>
      </w:pPr>
      <w:r w:rsidRPr="009F5A10">
        <w:t>5QI</w:t>
      </w:r>
      <w:r w:rsidRPr="009F5A10">
        <w:tab/>
        <w:t>5G QoS Identifier</w:t>
      </w:r>
      <w:r w:rsidRPr="007D19DF">
        <w:t xml:space="preserve"> </w:t>
      </w:r>
    </w:p>
    <w:p w14:paraId="1D685BCC" w14:textId="77777777" w:rsidR="00E10D84" w:rsidRPr="009F5A10" w:rsidRDefault="00E10D84" w:rsidP="00E10D84">
      <w:pPr>
        <w:pStyle w:val="EW"/>
        <w:ind w:left="1800" w:hanging="1516"/>
      </w:pPr>
      <w:r>
        <w:t>ACL</w:t>
      </w:r>
      <w:r>
        <w:tab/>
        <w:t>Access Control List</w:t>
      </w:r>
    </w:p>
    <w:p w14:paraId="47965E7A" w14:textId="77777777" w:rsidR="00E10D84" w:rsidRDefault="00E10D84" w:rsidP="00E10D84">
      <w:pPr>
        <w:pStyle w:val="EW"/>
        <w:ind w:left="1800" w:hanging="1516"/>
        <w:rPr>
          <w:ins w:id="25" w:author="Author"/>
        </w:rPr>
      </w:pPr>
      <w:r w:rsidRPr="009F5A10">
        <w:t>AMF</w:t>
      </w:r>
      <w:r w:rsidRPr="009F5A10">
        <w:tab/>
        <w:t>Access and Mobility Management Function</w:t>
      </w:r>
    </w:p>
    <w:p w14:paraId="6EB33F17" w14:textId="77777777" w:rsidR="00E10D84" w:rsidRPr="009F5A10" w:rsidRDefault="00E10D84" w:rsidP="00E10D84">
      <w:pPr>
        <w:pStyle w:val="EW"/>
        <w:ind w:left="1800" w:hanging="1516"/>
      </w:pPr>
      <w:ins w:id="26" w:author="Author">
        <w:r>
          <w:t>CAG</w:t>
        </w:r>
        <w:r>
          <w:tab/>
          <w:t>Closed Access Group</w:t>
        </w:r>
      </w:ins>
    </w:p>
    <w:p w14:paraId="6D884E36" w14:textId="77777777" w:rsidR="00E10D84" w:rsidRPr="009F5A10" w:rsidRDefault="00E10D84" w:rsidP="00E10D84">
      <w:pPr>
        <w:pStyle w:val="EW"/>
        <w:ind w:left="1800" w:hanging="1516"/>
      </w:pPr>
      <w:r w:rsidRPr="009F5A10">
        <w:t>CGI</w:t>
      </w:r>
      <w:r w:rsidRPr="009F5A10">
        <w:tab/>
        <w:t>Cell Global Identifier</w:t>
      </w:r>
    </w:p>
    <w:p w14:paraId="212D6D5F" w14:textId="77777777" w:rsidR="00E10D84" w:rsidRDefault="00E10D84" w:rsidP="00E10D84">
      <w:pPr>
        <w:pStyle w:val="EW"/>
        <w:ind w:left="1800" w:hanging="1516"/>
      </w:pPr>
      <w:r w:rsidRPr="009F5A10">
        <w:t>CP</w:t>
      </w:r>
      <w:r w:rsidRPr="009F5A10">
        <w:tab/>
        <w:t>Control Plane</w:t>
      </w:r>
      <w:r w:rsidRPr="007D19DF">
        <w:t xml:space="preserve"> </w:t>
      </w:r>
    </w:p>
    <w:p w14:paraId="66C9A3CF" w14:textId="77777777" w:rsidR="00E10D84" w:rsidRPr="009F5A10" w:rsidRDefault="00E10D84" w:rsidP="00E10D84">
      <w:pPr>
        <w:pStyle w:val="EW"/>
        <w:ind w:left="1800" w:hanging="1516"/>
      </w:pPr>
      <w:r>
        <w:t>DC</w:t>
      </w:r>
      <w:r>
        <w:tab/>
        <w:t>Dual Connectivity</w:t>
      </w:r>
    </w:p>
    <w:p w14:paraId="609E3548" w14:textId="77777777" w:rsidR="00E10D84" w:rsidRPr="009F5A10" w:rsidRDefault="00E10D84" w:rsidP="00E10D84">
      <w:pPr>
        <w:pStyle w:val="EW"/>
        <w:ind w:left="1800" w:hanging="1516"/>
      </w:pPr>
      <w:r w:rsidRPr="009F5A10">
        <w:t>DL</w:t>
      </w:r>
      <w:r w:rsidRPr="009F5A10">
        <w:tab/>
        <w:t>Downlink</w:t>
      </w:r>
    </w:p>
    <w:p w14:paraId="306EF961" w14:textId="77777777" w:rsidR="00E10D84" w:rsidRPr="009F5A10" w:rsidRDefault="00E10D84" w:rsidP="00E10D84">
      <w:pPr>
        <w:pStyle w:val="EW"/>
        <w:ind w:left="1800" w:hanging="1516"/>
      </w:pPr>
      <w:r w:rsidRPr="009F5A10">
        <w:t>EPC</w:t>
      </w:r>
      <w:r w:rsidRPr="009F5A10">
        <w:tab/>
        <w:t>Evolved Packet Core</w:t>
      </w:r>
    </w:p>
    <w:p w14:paraId="2C61B922" w14:textId="77777777" w:rsidR="00E10D84" w:rsidRPr="009F5A10" w:rsidRDefault="00E10D84" w:rsidP="00E10D84">
      <w:pPr>
        <w:pStyle w:val="EW"/>
        <w:ind w:left="1800" w:hanging="1516"/>
      </w:pPr>
      <w:r w:rsidRPr="009F5A10">
        <w:t>GUAMI</w:t>
      </w:r>
      <w:r w:rsidRPr="009F5A10">
        <w:tab/>
        <w:t>Globally Unique AMF Identifier</w:t>
      </w:r>
    </w:p>
    <w:p w14:paraId="3C081E5A" w14:textId="77777777" w:rsidR="00E10D84" w:rsidRPr="009F5A10" w:rsidRDefault="00E10D84" w:rsidP="00E10D84">
      <w:pPr>
        <w:pStyle w:val="EW"/>
        <w:ind w:left="1800" w:hanging="1516"/>
      </w:pPr>
      <w:r w:rsidRPr="009F5A10">
        <w:t>IMEISV</w:t>
      </w:r>
      <w:r w:rsidRPr="009F5A10">
        <w:tab/>
        <w:t>International Mobile station Equipment Identity and Software Version number</w:t>
      </w:r>
    </w:p>
    <w:p w14:paraId="1E8123BC" w14:textId="77777777" w:rsidR="00E10D84" w:rsidRPr="009F5A10" w:rsidRDefault="00E10D84" w:rsidP="00E10D84">
      <w:pPr>
        <w:pStyle w:val="EW"/>
        <w:ind w:left="1800" w:hanging="1516"/>
      </w:pPr>
      <w:r w:rsidRPr="009F5A10">
        <w:t>LMF</w:t>
      </w:r>
      <w:r w:rsidRPr="009F5A10">
        <w:tab/>
        <w:t>Location Management Function</w:t>
      </w:r>
    </w:p>
    <w:p w14:paraId="5B44B03F" w14:textId="77777777" w:rsidR="00E10D84" w:rsidRDefault="00E10D84" w:rsidP="00E10D84">
      <w:pPr>
        <w:pStyle w:val="EW"/>
        <w:ind w:left="1800" w:hanging="1516"/>
        <w:rPr>
          <w:ins w:id="27" w:author="Author"/>
        </w:rPr>
      </w:pPr>
      <w:r w:rsidRPr="009F5A10">
        <w:t>N3IWF</w:t>
      </w:r>
      <w:r w:rsidRPr="009F5A10">
        <w:tab/>
        <w:t>Non 3GPP InterWorking Function</w:t>
      </w:r>
    </w:p>
    <w:p w14:paraId="752A4FA1" w14:textId="77777777" w:rsidR="00E10D84" w:rsidDel="004B0A13" w:rsidRDefault="00E10D84" w:rsidP="00E10D84">
      <w:pPr>
        <w:pStyle w:val="EW"/>
        <w:ind w:left="1800" w:hanging="1516"/>
        <w:rPr>
          <w:del w:id="28" w:author="Author"/>
        </w:rPr>
      </w:pPr>
      <w:ins w:id="29" w:author="Author">
        <w:r>
          <w:t>NID</w:t>
        </w:r>
        <w:r>
          <w:tab/>
          <w:t>Network Identifier</w:t>
        </w:r>
      </w:ins>
    </w:p>
    <w:p w14:paraId="733DBF28" w14:textId="77777777" w:rsidR="00E10D84" w:rsidDel="00D541DC" w:rsidRDefault="00E10D84" w:rsidP="00E10D84">
      <w:pPr>
        <w:pStyle w:val="EW"/>
        <w:ind w:left="1800" w:hanging="1516"/>
        <w:rPr>
          <w:ins w:id="30" w:author="Author"/>
          <w:moveFrom w:id="31" w:author="Author"/>
        </w:rPr>
      </w:pPr>
      <w:ins w:id="32" w:author="Author">
        <w:r>
          <w:t>NPN</w:t>
        </w:r>
        <w:r>
          <w:tab/>
          <w:t>Non-Public Network</w:t>
        </w:r>
      </w:ins>
      <w:moveFromRangeStart w:id="33" w:author="Author" w:name="move30071171"/>
    </w:p>
    <w:moveFromRangeEnd w:id="33"/>
    <w:p w14:paraId="22DB627C" w14:textId="77777777" w:rsidR="00E10D84" w:rsidRPr="009F5A10" w:rsidRDefault="00E10D84" w:rsidP="00E10D84">
      <w:pPr>
        <w:pStyle w:val="EW"/>
        <w:ind w:left="1800" w:hanging="1516"/>
      </w:pPr>
      <w:r w:rsidRPr="009F5A10">
        <w:t>NGAP</w:t>
      </w:r>
      <w:r w:rsidRPr="009F5A10">
        <w:tab/>
        <w:t>NG Application Protocol</w:t>
      </w:r>
    </w:p>
    <w:p w14:paraId="555DF9C0" w14:textId="77777777" w:rsidR="00E10D84" w:rsidRPr="009F5A10" w:rsidRDefault="00E10D84" w:rsidP="00E10D84">
      <w:pPr>
        <w:pStyle w:val="EW"/>
        <w:ind w:left="1800" w:hanging="1516"/>
      </w:pPr>
      <w:r w:rsidRPr="009F5A10">
        <w:t>NRPPa</w:t>
      </w:r>
      <w:r w:rsidRPr="009F5A10">
        <w:tab/>
        <w:t>NR Positioning Protocol Annex</w:t>
      </w:r>
    </w:p>
    <w:p w14:paraId="11431844" w14:textId="77777777" w:rsidR="00E10D84" w:rsidRPr="009F5A10" w:rsidRDefault="00E10D84" w:rsidP="00E10D84">
      <w:pPr>
        <w:pStyle w:val="EW"/>
        <w:ind w:left="1800" w:hanging="1516"/>
      </w:pPr>
      <w:r w:rsidRPr="009F5A10">
        <w:t>NSCI</w:t>
      </w:r>
      <w:r w:rsidRPr="009F5A10">
        <w:tab/>
        <w:t>New Security Context Indicator</w:t>
      </w:r>
    </w:p>
    <w:p w14:paraId="56069030" w14:textId="77777777" w:rsidR="00E10D84" w:rsidRPr="009F5A10" w:rsidRDefault="00E10D84" w:rsidP="00E10D84">
      <w:pPr>
        <w:pStyle w:val="EW"/>
        <w:ind w:left="1800" w:hanging="1516"/>
      </w:pPr>
      <w:r w:rsidRPr="009F5A10">
        <w:t>NSSAI</w:t>
      </w:r>
      <w:r w:rsidRPr="009F5A10">
        <w:tab/>
        <w:t>Network Slice Selection Assistance Information</w:t>
      </w:r>
    </w:p>
    <w:p w14:paraId="54D67713" w14:textId="77777777" w:rsidR="00E10D84" w:rsidRDefault="00E10D84" w:rsidP="00E10D84">
      <w:pPr>
        <w:pStyle w:val="EW"/>
        <w:ind w:left="1800" w:hanging="1516"/>
        <w:rPr>
          <w:ins w:id="34" w:author="Author"/>
        </w:rPr>
      </w:pPr>
      <w:r w:rsidRPr="009F5A10">
        <w:rPr>
          <w:lang w:eastAsia="ja-JP"/>
        </w:rPr>
        <w:t>OTDOA</w:t>
      </w:r>
      <w:r w:rsidRPr="009F5A10">
        <w:tab/>
        <w:t>Observed Time Difference of Arrival</w:t>
      </w:r>
    </w:p>
    <w:p w14:paraId="42A2F47C" w14:textId="77777777" w:rsidR="00E10D84" w:rsidDel="00D541DC" w:rsidRDefault="00E10D84" w:rsidP="00E10D84">
      <w:pPr>
        <w:pStyle w:val="EW"/>
        <w:ind w:left="1800" w:hanging="1516"/>
        <w:rPr>
          <w:del w:id="35" w:author="Author"/>
          <w:moveTo w:id="36" w:author="Author"/>
        </w:rPr>
      </w:pPr>
      <w:moveToRangeStart w:id="37" w:author="Author" w:name="move30071171"/>
      <w:moveTo w:id="38" w:author="Author">
        <w:r>
          <w:t>PNI-NPN</w:t>
        </w:r>
        <w:r>
          <w:tab/>
          <w:t>Public Network Integrated Non-Public Network</w:t>
        </w:r>
      </w:moveTo>
    </w:p>
    <w:moveToRangeEnd w:id="37"/>
    <w:p w14:paraId="008A180F" w14:textId="77777777" w:rsidR="00E10D84" w:rsidRPr="009F5A10" w:rsidRDefault="00E10D84" w:rsidP="00E10D84">
      <w:pPr>
        <w:pStyle w:val="EW"/>
        <w:ind w:left="1800" w:hanging="1516"/>
      </w:pPr>
    </w:p>
    <w:p w14:paraId="4CC9B736" w14:textId="77777777" w:rsidR="00E10D84" w:rsidRDefault="00E10D84" w:rsidP="00E10D84">
      <w:pPr>
        <w:pStyle w:val="EW"/>
        <w:ind w:left="1800" w:hanging="1516"/>
        <w:rPr>
          <w:lang w:eastAsia="ja-JP"/>
        </w:rPr>
      </w:pPr>
      <w:r w:rsidRPr="009F5A10">
        <w:rPr>
          <w:lang w:eastAsia="ja-JP"/>
        </w:rPr>
        <w:t>PSCell</w:t>
      </w:r>
      <w:r w:rsidRPr="009F5A10">
        <w:rPr>
          <w:lang w:eastAsia="ja-JP"/>
        </w:rPr>
        <w:tab/>
      </w:r>
      <w:r w:rsidRPr="009F5A10">
        <w:rPr>
          <w:rFonts w:ascii="Times-Roman" w:hAnsi="Times-Roman" w:cs="Times-Roman"/>
          <w:lang w:val="en-US" w:eastAsia="fr-FR"/>
        </w:rPr>
        <w:t>Primary SCG Cell</w:t>
      </w:r>
      <w:r w:rsidRPr="009F5A10">
        <w:rPr>
          <w:lang w:eastAsia="ja-JP"/>
        </w:rPr>
        <w:t xml:space="preserve"> </w:t>
      </w:r>
    </w:p>
    <w:p w14:paraId="7186828F" w14:textId="77777777" w:rsidR="00E10D84" w:rsidRPr="001D2E49" w:rsidRDefault="00E10D84" w:rsidP="00E10D84">
      <w:pPr>
        <w:pStyle w:val="EW"/>
        <w:ind w:left="1800" w:hanging="1516"/>
        <w:rPr>
          <w:lang w:eastAsia="ja-JP"/>
        </w:rPr>
      </w:pPr>
      <w:r w:rsidRPr="001D2E49">
        <w:rPr>
          <w:lang w:eastAsia="ja-JP"/>
        </w:rPr>
        <w:t>RIM</w:t>
      </w:r>
      <w:r w:rsidRPr="001D2E49">
        <w:rPr>
          <w:lang w:eastAsia="ja-JP"/>
        </w:rPr>
        <w:tab/>
        <w:t>Remote Interference Management</w:t>
      </w:r>
    </w:p>
    <w:p w14:paraId="504B9B7D" w14:textId="77777777" w:rsidR="00E10D84" w:rsidRPr="009F5A10" w:rsidRDefault="00E10D84" w:rsidP="00E10D84">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7F98E7D8" w14:textId="77777777" w:rsidR="00E10D84" w:rsidRPr="009F5A10" w:rsidRDefault="00E10D84" w:rsidP="00E10D84">
      <w:pPr>
        <w:pStyle w:val="EW"/>
        <w:ind w:left="1800" w:hanging="1516"/>
        <w:rPr>
          <w:lang w:eastAsia="ja-JP"/>
        </w:rPr>
      </w:pPr>
      <w:r w:rsidRPr="009F5A10">
        <w:t>SCG</w:t>
      </w:r>
      <w:r w:rsidRPr="009F5A10">
        <w:tab/>
        <w:t>Secondary Cell Group</w:t>
      </w:r>
    </w:p>
    <w:p w14:paraId="280336B7" w14:textId="77777777" w:rsidR="00E10D84" w:rsidRDefault="00E10D84" w:rsidP="00E10D84">
      <w:pPr>
        <w:pStyle w:val="EW"/>
        <w:ind w:left="1800" w:hanging="1516"/>
      </w:pPr>
      <w:r w:rsidRPr="009F5A10">
        <w:t>SCTP</w:t>
      </w:r>
      <w:r w:rsidRPr="009F5A10">
        <w:tab/>
        <w:t>Stream Control Transmission Protocol</w:t>
      </w:r>
      <w:r w:rsidRPr="007D19DF">
        <w:t xml:space="preserve"> </w:t>
      </w:r>
    </w:p>
    <w:p w14:paraId="1E56DE07" w14:textId="77777777" w:rsidR="00E10D84" w:rsidRPr="009F5A10" w:rsidRDefault="00E10D84" w:rsidP="00E10D84">
      <w:pPr>
        <w:pStyle w:val="EW"/>
        <w:ind w:left="1800" w:hanging="1516"/>
      </w:pPr>
      <w:r w:rsidRPr="00AA5DA2">
        <w:t>SgNB</w:t>
      </w:r>
      <w:r w:rsidRPr="00AA5DA2">
        <w:tab/>
        <w:t>Secondary gNB</w:t>
      </w:r>
    </w:p>
    <w:p w14:paraId="05907A54" w14:textId="77777777" w:rsidR="00E10D84" w:rsidRPr="009F5A10" w:rsidRDefault="00E10D84" w:rsidP="00E10D84">
      <w:pPr>
        <w:pStyle w:val="EW"/>
        <w:ind w:left="1800" w:hanging="1516"/>
      </w:pPr>
      <w:r w:rsidRPr="009F5A10">
        <w:t>SMF</w:t>
      </w:r>
      <w:r w:rsidRPr="009F5A10">
        <w:tab/>
        <w:t>Session Management Function</w:t>
      </w:r>
    </w:p>
    <w:p w14:paraId="12B19C72" w14:textId="77777777" w:rsidR="00E10D84" w:rsidRDefault="00E10D84" w:rsidP="00E10D84">
      <w:pPr>
        <w:pStyle w:val="EW"/>
        <w:ind w:left="1800" w:hanging="1516"/>
        <w:rPr>
          <w:ins w:id="39" w:author="Author"/>
        </w:rPr>
      </w:pPr>
      <w:r w:rsidRPr="009F5A10">
        <w:t>S-NG-RAN node</w:t>
      </w:r>
      <w:r w:rsidRPr="009F5A10">
        <w:tab/>
        <w:t>Secondary NG-RAN node</w:t>
      </w:r>
    </w:p>
    <w:p w14:paraId="42CB702B" w14:textId="24C33CA7" w:rsidR="00E10D84" w:rsidRPr="009F5A10" w:rsidRDefault="00E10D84" w:rsidP="00E10D84">
      <w:pPr>
        <w:pStyle w:val="EW"/>
        <w:ind w:left="1800" w:hanging="1516"/>
      </w:pPr>
      <w:ins w:id="40" w:author="Author">
        <w:r>
          <w:t>SNPN</w:t>
        </w:r>
        <w:r>
          <w:tab/>
          <w:t>Stand-</w:t>
        </w:r>
      </w:ins>
      <w:ins w:id="41" w:author="Qualcomm1" w:date="2020-04-06T16:10:00Z">
        <w:r>
          <w:t>a</w:t>
        </w:r>
      </w:ins>
      <w:ins w:id="42" w:author="Author">
        <w:del w:id="43" w:author="Qualcomm1" w:date="2020-04-06T16:10:00Z">
          <w:r w:rsidDel="00E10D84">
            <w:delText>A</w:delText>
          </w:r>
        </w:del>
        <w:r>
          <w:t>lone Non-Public Network</w:t>
        </w:r>
      </w:ins>
    </w:p>
    <w:p w14:paraId="119B08A7" w14:textId="77777777" w:rsidR="00E10D84" w:rsidRPr="009F5A10" w:rsidRDefault="00E10D84" w:rsidP="00E10D84">
      <w:pPr>
        <w:pStyle w:val="EW"/>
        <w:ind w:left="1800" w:hanging="1516"/>
      </w:pPr>
      <w:r w:rsidRPr="009F5A10">
        <w:t>S-NSSAI</w:t>
      </w:r>
      <w:r w:rsidRPr="009F5A10">
        <w:tab/>
        <w:t>Single Network Slice Selection Assistance Information</w:t>
      </w:r>
    </w:p>
    <w:p w14:paraId="03A798C8" w14:textId="77777777" w:rsidR="00E10D84" w:rsidRPr="009F5A10" w:rsidRDefault="00E10D84" w:rsidP="00E10D84">
      <w:pPr>
        <w:pStyle w:val="EW"/>
        <w:ind w:left="1800" w:hanging="1516"/>
      </w:pPr>
      <w:r w:rsidRPr="009F5A10">
        <w:t>TAC</w:t>
      </w:r>
      <w:r w:rsidRPr="009F5A10">
        <w:tab/>
        <w:t>Tracking Area Code</w:t>
      </w:r>
    </w:p>
    <w:p w14:paraId="4F9CE747" w14:textId="77777777" w:rsidR="00E10D84" w:rsidRPr="009F5A10" w:rsidRDefault="00E10D84" w:rsidP="00E10D84">
      <w:pPr>
        <w:pStyle w:val="EW"/>
        <w:ind w:left="1800" w:hanging="1516"/>
      </w:pPr>
      <w:r w:rsidRPr="009F5A10">
        <w:t>TAI</w:t>
      </w:r>
      <w:r w:rsidRPr="009F5A10">
        <w:tab/>
        <w:t>Tracking Area Identity</w:t>
      </w:r>
    </w:p>
    <w:p w14:paraId="51617897" w14:textId="77777777" w:rsidR="00E10D84" w:rsidRDefault="00E10D84" w:rsidP="00E10D84">
      <w:pPr>
        <w:pStyle w:val="EW"/>
        <w:ind w:left="1800" w:hanging="1516"/>
      </w:pPr>
      <w:r w:rsidRPr="009F5A10">
        <w:t>TNLA</w:t>
      </w:r>
      <w:r w:rsidRPr="009F5A10">
        <w:tab/>
        <w:t>Transport Network Layer Association</w:t>
      </w:r>
      <w:r w:rsidRPr="007D19DF">
        <w:t xml:space="preserve"> </w:t>
      </w:r>
    </w:p>
    <w:p w14:paraId="235C24FB" w14:textId="77777777" w:rsidR="00E10D84" w:rsidRPr="009F5A10" w:rsidRDefault="00E10D84" w:rsidP="00E10D84">
      <w:pPr>
        <w:pStyle w:val="EW"/>
        <w:ind w:left="1800" w:hanging="1516"/>
      </w:pPr>
      <w:r>
        <w:t>UL</w:t>
      </w:r>
      <w:r>
        <w:tab/>
        <w:t>Uplink</w:t>
      </w:r>
    </w:p>
    <w:p w14:paraId="210368C8" w14:textId="77777777" w:rsidR="00E10D84" w:rsidRPr="009F5A10" w:rsidRDefault="00E10D84" w:rsidP="00E10D84">
      <w:pPr>
        <w:pStyle w:val="EW"/>
        <w:ind w:left="1800" w:hanging="1516"/>
      </w:pPr>
      <w:r w:rsidRPr="009F5A10">
        <w:t>UP</w:t>
      </w:r>
      <w:r w:rsidRPr="009F5A10">
        <w:tab/>
        <w:t>User Plane</w:t>
      </w:r>
    </w:p>
    <w:p w14:paraId="1AD791F5" w14:textId="77777777" w:rsidR="00E10D84" w:rsidRDefault="00E10D84" w:rsidP="00E10D84">
      <w:pPr>
        <w:pStyle w:val="EW"/>
        <w:ind w:left="1800" w:hanging="1516"/>
      </w:pPr>
      <w:r w:rsidRPr="009F5A10">
        <w:t>UPF</w:t>
      </w:r>
      <w:r w:rsidRPr="009F5A10">
        <w:tab/>
        <w:t>User Plane Function</w:t>
      </w:r>
    </w:p>
    <w:p w14:paraId="5B071A8D" w14:textId="77777777" w:rsidR="00E10D84" w:rsidRDefault="00E10D84" w:rsidP="00E10D84">
      <w:pPr>
        <w:pStyle w:val="EW"/>
        <w:ind w:left="1800" w:hanging="1516"/>
      </w:pPr>
    </w:p>
    <w:p w14:paraId="3A92760E" w14:textId="77777777" w:rsidR="00E10D84" w:rsidRDefault="00E10D84" w:rsidP="00E10D84">
      <w:pPr>
        <w:pStyle w:val="EW"/>
        <w:ind w:left="1800" w:hanging="1516"/>
      </w:pPr>
    </w:p>
    <w:p w14:paraId="1FC7C0F8" w14:textId="77777777" w:rsidR="00E10D84" w:rsidRDefault="00E10D84" w:rsidP="00E10D84">
      <w:pPr>
        <w:jc w:val="center"/>
        <w:rPr>
          <w:b/>
          <w:noProof/>
          <w:sz w:val="24"/>
        </w:rPr>
      </w:pPr>
      <w:bookmarkStart w:id="44" w:name="_Toc20954914"/>
      <w:bookmarkEnd w:id="44"/>
      <w:r w:rsidRPr="00D007AE">
        <w:rPr>
          <w:b/>
          <w:noProof/>
          <w:sz w:val="24"/>
          <w:highlight w:val="yellow"/>
        </w:rPr>
        <w:t>&gt;&gt;&gt;&gt; NEXT CHANGE &lt;&lt;&lt;&lt;</w:t>
      </w:r>
    </w:p>
    <w:p w14:paraId="1FCC537D" w14:textId="53AD6DAD" w:rsidR="00E10D84" w:rsidRDefault="00E10D84" w:rsidP="00E10D84">
      <w:pPr>
        <w:jc w:val="center"/>
        <w:rPr>
          <w:b/>
          <w:noProof/>
          <w:sz w:val="24"/>
        </w:rPr>
      </w:pPr>
      <w:bookmarkStart w:id="45" w:name="_Hlk25761487"/>
      <w:bookmarkStart w:id="46" w:name="_Toc20954934"/>
    </w:p>
    <w:p w14:paraId="7CAB9ECD" w14:textId="77777777" w:rsidR="00E10D84" w:rsidRPr="009F5A10" w:rsidRDefault="00E10D84" w:rsidP="00E10D84"/>
    <w:bookmarkEnd w:id="45"/>
    <w:p w14:paraId="081364F1" w14:textId="77777777" w:rsidR="00E10D84" w:rsidRPr="009F5A10" w:rsidRDefault="00E10D84" w:rsidP="00E10D84">
      <w:pPr>
        <w:pStyle w:val="Heading2"/>
      </w:pPr>
      <w:r w:rsidRPr="009F5A10">
        <w:lastRenderedPageBreak/>
        <w:t>8.7</w:t>
      </w:r>
      <w:r w:rsidRPr="009F5A10">
        <w:tab/>
        <w:t>Interface Management Procedures</w:t>
      </w:r>
      <w:bookmarkEnd w:id="46"/>
    </w:p>
    <w:p w14:paraId="6B142FD0" w14:textId="77777777" w:rsidR="00E10D84" w:rsidRPr="009F5A10" w:rsidRDefault="00E10D84" w:rsidP="00E10D84">
      <w:pPr>
        <w:pStyle w:val="Heading3"/>
      </w:pPr>
      <w:bookmarkStart w:id="47" w:name="_Toc20954935"/>
      <w:r w:rsidRPr="009F5A10">
        <w:t>8.7.1</w:t>
      </w:r>
      <w:r w:rsidRPr="009F5A10">
        <w:tab/>
        <w:t>NG Setup</w:t>
      </w:r>
      <w:bookmarkEnd w:id="47"/>
    </w:p>
    <w:p w14:paraId="007B3C99" w14:textId="77777777" w:rsidR="00E10D84" w:rsidRPr="009F5A10" w:rsidRDefault="00E10D84" w:rsidP="00E10D84">
      <w:pPr>
        <w:pStyle w:val="Heading4"/>
      </w:pPr>
      <w:bookmarkStart w:id="48" w:name="_Toc20954936"/>
      <w:r w:rsidRPr="009F5A10">
        <w:t>8.7.1.1</w:t>
      </w:r>
      <w:r w:rsidRPr="009F5A10">
        <w:tab/>
        <w:t>General</w:t>
      </w:r>
      <w:bookmarkEnd w:id="48"/>
    </w:p>
    <w:p w14:paraId="12D05AC7" w14:textId="77777777" w:rsidR="00E10D84" w:rsidRPr="009F5A10" w:rsidRDefault="00E10D84" w:rsidP="00E10D84">
      <w:r w:rsidRPr="009F5A10">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5E3749AD" w14:textId="77777777" w:rsidR="00E10D84" w:rsidRPr="009F5A10" w:rsidRDefault="00E10D84" w:rsidP="00E10D84">
      <w:r w:rsidRPr="009F5A10">
        <w:t xml:space="preserve">This procedure erases any existing application level configuration data in the two nodes, replaces it by the one received and clears </w:t>
      </w:r>
      <w:r w:rsidRPr="009F5A10">
        <w:rPr>
          <w:rFonts w:hint="eastAsia"/>
          <w:lang w:eastAsia="zh-CN"/>
        </w:rPr>
        <w:t>AMF</w:t>
      </w:r>
      <w:r w:rsidRPr="009F5A10">
        <w:t xml:space="preserve"> overload state information at the NG-RAN node. If the NG-RAN node and AMF do not agree on retaining the UE contexts </w:t>
      </w:r>
      <w:r w:rsidRPr="009F5A10">
        <w:rPr>
          <w:lang w:eastAsia="zh-CN"/>
        </w:rPr>
        <w:t>t</w:t>
      </w:r>
      <w:r w:rsidRPr="009F5A10">
        <w:t xml:space="preserve">his procedure also re-initialises the </w:t>
      </w:r>
      <w:r w:rsidRPr="009F5A10">
        <w:rPr>
          <w:rFonts w:hint="eastAsia"/>
          <w:lang w:eastAsia="zh-CN"/>
        </w:rPr>
        <w:t>NG</w:t>
      </w:r>
      <w:r w:rsidRPr="009F5A10">
        <w:t>AP UE-related contexts (if any) and erases all related signalling connections in the two nodes like an NG Reset procedure would do.</w:t>
      </w:r>
    </w:p>
    <w:p w14:paraId="0A125ED6" w14:textId="77777777" w:rsidR="00E10D84" w:rsidRPr="009F5A10" w:rsidRDefault="00E10D84" w:rsidP="00E10D84">
      <w:pPr>
        <w:pStyle w:val="Heading4"/>
      </w:pPr>
      <w:bookmarkStart w:id="49" w:name="_Toc20954937"/>
      <w:r w:rsidRPr="009F5A10">
        <w:t>8.7.1.2</w:t>
      </w:r>
      <w:r w:rsidRPr="009F5A10">
        <w:tab/>
        <w:t>Successful Operation</w:t>
      </w:r>
      <w:bookmarkEnd w:id="49"/>
    </w:p>
    <w:p w14:paraId="7DCCDF9A" w14:textId="77777777" w:rsidR="00E10D84" w:rsidRPr="009F5A10" w:rsidRDefault="00E10D84" w:rsidP="00E10D84">
      <w:pPr>
        <w:pStyle w:val="TH"/>
      </w:pPr>
      <w:r w:rsidRPr="009F5A10">
        <w:object w:dxaOrig="6893" w:dyaOrig="2427" w14:anchorId="75687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0pt" o:ole="">
            <v:imagedata r:id="rId9" o:title=""/>
          </v:shape>
          <o:OLEObject Type="Embed" ProgID="Visio.Drawing.11" ShapeID="_x0000_i1025" DrawAspect="Content" ObjectID="_1647876832" r:id="rId10"/>
        </w:object>
      </w:r>
    </w:p>
    <w:p w14:paraId="37AB0910" w14:textId="77777777" w:rsidR="00E10D84" w:rsidRPr="009F5A10" w:rsidRDefault="00E10D84" w:rsidP="00E10D84">
      <w:pPr>
        <w:pStyle w:val="TF"/>
      </w:pPr>
      <w:r w:rsidRPr="009F5A10">
        <w:t>Figure 8.7.1.2-1: NG setup: successful operation</w:t>
      </w:r>
    </w:p>
    <w:p w14:paraId="378776DE" w14:textId="77777777" w:rsidR="00E10D84" w:rsidRPr="009F5A10" w:rsidRDefault="00E10D84" w:rsidP="00E10D84">
      <w:pPr>
        <w:rPr>
          <w:rFonts w:eastAsia="SimSun"/>
        </w:rPr>
      </w:pPr>
      <w:r w:rsidRPr="009F5A10">
        <w:rPr>
          <w:rFonts w:eastAsia="SimSun"/>
        </w:rPr>
        <w:t>The NG-RAN node initiates the procedure by sending an NG SETUP REQUEST message</w:t>
      </w:r>
      <w:r w:rsidRPr="009F5A10">
        <w:t xml:space="preserve"> including the appropriate data to the AMF. The AMF responds </w:t>
      </w:r>
      <w:r w:rsidRPr="009F5A10">
        <w:rPr>
          <w:rFonts w:eastAsia="SimSun"/>
        </w:rPr>
        <w:t xml:space="preserve">with an NG SETUP RESPONSE message </w:t>
      </w:r>
      <w:r w:rsidRPr="009F5A10">
        <w:t>including the appropriate data</w:t>
      </w:r>
      <w:r w:rsidRPr="009F5A10">
        <w:rPr>
          <w:rFonts w:eastAsia="SimSun"/>
        </w:rPr>
        <w:t>.</w:t>
      </w:r>
    </w:p>
    <w:p w14:paraId="62E7E422" w14:textId="77777777" w:rsidR="00E10D84" w:rsidRDefault="00E10D84" w:rsidP="00E10D84">
      <w:pPr>
        <w:rPr>
          <w:rFonts w:eastAsia="SimSun"/>
        </w:rPr>
      </w:pPr>
      <w:r w:rsidRPr="009F5A10">
        <w:rPr>
          <w:rFonts w:eastAsia="SimSun"/>
        </w:rPr>
        <w:t xml:space="preserve">If the </w:t>
      </w:r>
      <w:r w:rsidRPr="009F5A10">
        <w:rPr>
          <w:rFonts w:eastAsia="SimSun"/>
          <w:i/>
        </w:rPr>
        <w:t>UE Retention Information</w:t>
      </w:r>
      <w:r w:rsidRPr="009F5A10">
        <w:rPr>
          <w:rFonts w:eastAsia="SimSun"/>
        </w:rPr>
        <w:t xml:space="preserve"> IE set to “ues-retained“ is included in the NG SETUP REQUEST message, the AMF may accept the proposal to retain the existing UE related contexts and signalling connections by including the </w:t>
      </w:r>
      <w:r w:rsidRPr="009F5A10">
        <w:rPr>
          <w:rFonts w:eastAsia="SimSun"/>
          <w:i/>
        </w:rPr>
        <w:t>UE Retention Information</w:t>
      </w:r>
      <w:r w:rsidRPr="009F5A10">
        <w:rPr>
          <w:rFonts w:eastAsia="SimSun"/>
        </w:rPr>
        <w:t xml:space="preserve"> IE set to “ues-retained“ in the NG SETUP RESPONSE message.</w:t>
      </w:r>
    </w:p>
    <w:p w14:paraId="7527E31C" w14:textId="77777777" w:rsidR="00E10D84" w:rsidRPr="001D2E49" w:rsidRDefault="00E10D84" w:rsidP="00E10D84">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1640A58E" w14:textId="77777777" w:rsidR="00E10D84" w:rsidRDefault="00E10D84" w:rsidP="00E10D84">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491C0024" w14:textId="77777777" w:rsidR="00E10D84" w:rsidRDefault="00E10D84" w:rsidP="00E10D84">
      <w:pPr>
        <w:rPr>
          <w:ins w:id="50" w:author="Author"/>
          <w:rFonts w:eastAsia="SimSun"/>
        </w:rPr>
      </w:pPr>
      <w:ins w:id="51" w:author="Author">
        <w:r>
          <w:rPr>
            <w:rFonts w:eastAsia="SimSun"/>
          </w:rPr>
          <w:t xml:space="preserve">If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w:t>
        </w:r>
        <w:r w:rsidRPr="009F5A10">
          <w:rPr>
            <w:rFonts w:eastAsia="SimSun"/>
          </w:rPr>
          <w:t>NG SETUP REQUEST message</w:t>
        </w:r>
        <w:r>
          <w:rPr>
            <w:rFonts w:eastAsia="SimSun"/>
          </w:rPr>
          <w:t>, the AMF shall consider that the NG-RAN node supports the indicated NPNs in the corresponding tracking area.</w:t>
        </w:r>
      </w:ins>
    </w:p>
    <w:p w14:paraId="523E50D3" w14:textId="5268DB93" w:rsidR="00E10D84" w:rsidRPr="009F5A10" w:rsidRDefault="00E10D84" w:rsidP="00E10D84">
      <w:pPr>
        <w:rPr>
          <w:ins w:id="52" w:author="Author"/>
          <w:rFonts w:eastAsia="SimSun"/>
        </w:rPr>
      </w:pPr>
      <w:ins w:id="53" w:author="Author">
        <w:r>
          <w:rPr>
            <w:rFonts w:eastAsia="SimSun"/>
          </w:rPr>
          <w:t xml:space="preserve">If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w:t>
        </w:r>
        <w:r w:rsidRPr="009F5A10">
          <w:rPr>
            <w:rFonts w:eastAsia="SimSun"/>
          </w:rPr>
          <w:t>NG SETUP RE</w:t>
        </w:r>
        <w:r>
          <w:rPr>
            <w:rFonts w:eastAsia="SimSun"/>
          </w:rPr>
          <w:t>SPONSE</w:t>
        </w:r>
        <w:r w:rsidRPr="009F5A10">
          <w:rPr>
            <w:rFonts w:eastAsia="SimSun"/>
          </w:rPr>
          <w:t xml:space="preserve"> message</w:t>
        </w:r>
        <w:r>
          <w:rPr>
            <w:rFonts w:eastAsia="SimSun"/>
          </w:rPr>
          <w:t>, the NG-RAN shall consider that the AMF supports the corresponding SNPN</w:t>
        </w:r>
      </w:ins>
      <w:ins w:id="54" w:author="Qualcomm1" w:date="2020-04-06T16:13:00Z">
        <w:r>
          <w:rPr>
            <w:rFonts w:eastAsia="SimSun"/>
          </w:rPr>
          <w:t>(s)</w:t>
        </w:r>
      </w:ins>
      <w:ins w:id="55" w:author="Author">
        <w:r>
          <w:rPr>
            <w:rFonts w:eastAsia="SimSun"/>
          </w:rPr>
          <w:t xml:space="preserve">.  </w:t>
        </w:r>
      </w:ins>
    </w:p>
    <w:p w14:paraId="3BAF9022" w14:textId="77777777" w:rsidR="00E10D84" w:rsidDel="004126D2" w:rsidRDefault="00E10D84" w:rsidP="00E10D84">
      <w:pPr>
        <w:rPr>
          <w:del w:id="56" w:author="Author"/>
        </w:rPr>
      </w:pPr>
    </w:p>
    <w:p w14:paraId="59394E41" w14:textId="77777777" w:rsidR="00E10D84" w:rsidRDefault="00E10D84" w:rsidP="00E10D84">
      <w:pPr>
        <w:jc w:val="center"/>
        <w:rPr>
          <w:b/>
          <w:noProof/>
          <w:sz w:val="24"/>
        </w:rPr>
      </w:pPr>
      <w:bookmarkStart w:id="57" w:name="_Toc20954908"/>
      <w:r w:rsidRPr="00D007AE">
        <w:rPr>
          <w:b/>
          <w:noProof/>
          <w:sz w:val="24"/>
          <w:highlight w:val="yellow"/>
        </w:rPr>
        <w:t>&gt;&gt;&gt;&gt; NEXT CHANGE &lt;&lt;&lt;&lt;</w:t>
      </w:r>
    </w:p>
    <w:p w14:paraId="50F54E12" w14:textId="77777777" w:rsidR="00E10D84" w:rsidRDefault="00E10D84" w:rsidP="00E10D84">
      <w:pPr>
        <w:jc w:val="center"/>
        <w:rPr>
          <w:b/>
          <w:noProof/>
          <w:sz w:val="24"/>
        </w:rPr>
      </w:pPr>
    </w:p>
    <w:p w14:paraId="6DC0DE08" w14:textId="77777777" w:rsidR="00E10D84" w:rsidRPr="001D2E49" w:rsidRDefault="00E10D84" w:rsidP="00E10D84">
      <w:pPr>
        <w:pStyle w:val="Heading3"/>
      </w:pPr>
      <w:bookmarkStart w:id="58" w:name="_Toc20954945"/>
      <w:bookmarkStart w:id="59" w:name="_Toc20955095"/>
      <w:r w:rsidRPr="001D2E49">
        <w:lastRenderedPageBreak/>
        <w:t>8.7.3</w:t>
      </w:r>
      <w:r w:rsidRPr="001D2E49">
        <w:tab/>
        <w:t>AMF Configuration Update</w:t>
      </w:r>
      <w:bookmarkEnd w:id="58"/>
    </w:p>
    <w:p w14:paraId="1B12BC6A" w14:textId="77777777" w:rsidR="00E10D84" w:rsidRPr="001D2E49" w:rsidRDefault="00E10D84" w:rsidP="00E10D84">
      <w:pPr>
        <w:pStyle w:val="Heading4"/>
      </w:pPr>
      <w:bookmarkStart w:id="60" w:name="_Toc20954946"/>
      <w:r w:rsidRPr="001D2E49">
        <w:t>8.7.3.1</w:t>
      </w:r>
      <w:r w:rsidRPr="001D2E49">
        <w:tab/>
        <w:t>General</w:t>
      </w:r>
      <w:bookmarkEnd w:id="60"/>
    </w:p>
    <w:p w14:paraId="38D2EA60" w14:textId="77777777" w:rsidR="00E10D84" w:rsidRPr="001D2E49" w:rsidRDefault="00E10D84" w:rsidP="00E10D84">
      <w:r w:rsidRPr="001D2E49">
        <w:t>The purpose of the AMF Configuration Update procedure is to update application level configuration data needed for the NG-RAN node and AMF to interoperate correctly on the NG-C interface. This procedure does not affect existing UE-related contexts, if any.</w:t>
      </w:r>
    </w:p>
    <w:p w14:paraId="0E7643BD" w14:textId="77777777" w:rsidR="00E10D84" w:rsidRDefault="00E10D84" w:rsidP="00E10D84">
      <w:pPr>
        <w:pStyle w:val="Heading4"/>
      </w:pPr>
      <w:bookmarkStart w:id="61" w:name="_Toc20954947"/>
      <w:r w:rsidRPr="001D2E49">
        <w:t>8.7.3.2</w:t>
      </w:r>
      <w:r w:rsidRPr="001D2E49">
        <w:tab/>
        <w:t>Successful Operation</w:t>
      </w:r>
      <w:bookmarkEnd w:id="61"/>
    </w:p>
    <w:p w14:paraId="6A115B7C" w14:textId="77777777" w:rsidR="00E10D84" w:rsidRPr="00E37EA9" w:rsidRDefault="00E10D84" w:rsidP="00E10D84">
      <w:pPr>
        <w:rPr>
          <w:lang w:eastAsia="zh-CN"/>
        </w:rPr>
      </w:pPr>
      <w:r w:rsidRPr="00E37EA9">
        <w:rPr>
          <w:rFonts w:hint="eastAsia"/>
          <w:highlight w:val="yellow"/>
          <w:lang w:eastAsia="zh-CN"/>
        </w:rPr>
        <w:t>/</w:t>
      </w:r>
      <w:r w:rsidRPr="00E37EA9">
        <w:rPr>
          <w:highlight w:val="yellow"/>
          <w:lang w:eastAsia="zh-CN"/>
        </w:rPr>
        <w:t>***unchanged text omitted***/</w:t>
      </w:r>
    </w:p>
    <w:p w14:paraId="36EF9C3C" w14:textId="77777777" w:rsidR="00E10D84" w:rsidRPr="001D2E49" w:rsidRDefault="00E10D84" w:rsidP="00E10D84">
      <w:r w:rsidRPr="001D2E49">
        <w:t xml:space="preserve">If the </w:t>
      </w:r>
      <w:r w:rsidRPr="001D2E49">
        <w:rPr>
          <w:i/>
        </w:rPr>
        <w:t xml:space="preserve">AMF TNL Association to </w:t>
      </w:r>
      <w:r w:rsidRPr="001D2E49">
        <w:rPr>
          <w:rFonts w:hint="eastAsia"/>
          <w:i/>
          <w:lang w:eastAsia="zh-CN"/>
        </w:rPr>
        <w:t>Update</w:t>
      </w:r>
      <w:r w:rsidRPr="001D2E49">
        <w:rPr>
          <w:i/>
        </w:rPr>
        <w:t xml:space="preserve"> List </w:t>
      </w:r>
      <w:r w:rsidRPr="001D2E49">
        <w:t>IE is included in the AMF CONFIGURATION UPDATE message the NG-RAN node shall, if supported,</w:t>
      </w:r>
      <w:r w:rsidRPr="001D2E49">
        <w:rPr>
          <w:rFonts w:hint="eastAsia"/>
          <w:lang w:eastAsia="zh-CN"/>
        </w:rPr>
        <w:t xml:space="preserve"> update</w:t>
      </w:r>
      <w:r w:rsidRPr="001D2E49">
        <w:t xml:space="preserve"> the TNL association(s) indicated by the received AMF Transport Layer information towards the AMF.</w:t>
      </w:r>
    </w:p>
    <w:p w14:paraId="21496AC3" w14:textId="77777777" w:rsidR="00E10D84" w:rsidRDefault="00E10D84" w:rsidP="00E10D84">
      <w:pPr>
        <w:rPr>
          <w:ins w:id="62" w:author="Author"/>
        </w:rPr>
      </w:pPr>
      <w:r w:rsidRPr="001D2E49">
        <w:rPr>
          <w:rFonts w:hint="eastAsia"/>
          <w:lang w:eastAsia="zh-CN"/>
        </w:rPr>
        <w:t xml:space="preserve">If the </w:t>
      </w:r>
      <w:r w:rsidRPr="001D2E49">
        <w:rPr>
          <w:rFonts w:hint="eastAsia"/>
          <w:i/>
          <w:lang w:eastAsia="zh-CN"/>
        </w:rPr>
        <w:t xml:space="preserve">TNL </w:t>
      </w:r>
      <w:r w:rsidRPr="001D2E49">
        <w:rPr>
          <w:i/>
          <w:lang w:eastAsia="zh-CN"/>
        </w:rPr>
        <w:t>Association U</w:t>
      </w:r>
      <w:r w:rsidRPr="001D2E49">
        <w:rPr>
          <w:i/>
        </w:rPr>
        <w:t>sage</w:t>
      </w:r>
      <w:r w:rsidRPr="001D2E49">
        <w:t xml:space="preserve"> IE or the </w:t>
      </w:r>
      <w:r w:rsidRPr="001D2E49">
        <w:rPr>
          <w:i/>
        </w:rPr>
        <w:t xml:space="preserve">TNL Address Weight Factor </w:t>
      </w:r>
      <w:r w:rsidRPr="001D2E49">
        <w:t>IE</w:t>
      </w:r>
      <w:r w:rsidRPr="001D2E49">
        <w:rPr>
          <w:rFonts w:hint="eastAsia"/>
          <w:lang w:eastAsia="zh-CN"/>
        </w:rPr>
        <w:t xml:space="preserve"> is included in </w:t>
      </w:r>
      <w:r w:rsidRPr="001D2E49">
        <w:t xml:space="preserve">the </w:t>
      </w:r>
      <w:r w:rsidRPr="001D2E49">
        <w:rPr>
          <w:i/>
        </w:rPr>
        <w:t>AMF TNL Association to Add List</w:t>
      </w:r>
      <w:r w:rsidRPr="001D2E49">
        <w:t xml:space="preserve"> IE </w:t>
      </w:r>
      <w:r w:rsidRPr="001D2E49">
        <w:rPr>
          <w:rFonts w:hint="eastAsia"/>
          <w:lang w:eastAsia="zh-CN"/>
        </w:rPr>
        <w:t xml:space="preserve">or </w:t>
      </w:r>
      <w:r w:rsidRPr="001D2E49">
        <w:t xml:space="preserve">the </w:t>
      </w:r>
      <w:r w:rsidRPr="001D2E49">
        <w:rPr>
          <w:i/>
        </w:rPr>
        <w:t xml:space="preserve">AMF TNL Association to </w:t>
      </w:r>
      <w:r w:rsidRPr="001D2E49">
        <w:rPr>
          <w:rFonts w:hint="eastAsia"/>
          <w:i/>
          <w:lang w:eastAsia="zh-CN"/>
        </w:rPr>
        <w:t>Update</w:t>
      </w:r>
      <w:r w:rsidRPr="001D2E49">
        <w:rPr>
          <w:i/>
        </w:rPr>
        <w:t xml:space="preserve"> List </w:t>
      </w:r>
      <w:r w:rsidRPr="001D2E49">
        <w:t>IE</w:t>
      </w:r>
      <w:r w:rsidRPr="001D2E49">
        <w:rPr>
          <w:rFonts w:hint="eastAsia"/>
          <w:lang w:eastAsia="zh-CN"/>
        </w:rPr>
        <w:t xml:space="preserve">, the NG-RAN node shall, if supported, </w:t>
      </w:r>
      <w:r w:rsidRPr="001D2E49">
        <w:t xml:space="preserve">consider </w:t>
      </w:r>
      <w:r w:rsidRPr="001D2E49">
        <w:rPr>
          <w:rFonts w:hint="eastAsia"/>
          <w:lang w:eastAsia="zh-CN"/>
        </w:rPr>
        <w:t>it</w:t>
      </w:r>
      <w:r w:rsidRPr="001D2E49">
        <w:t xml:space="preserve"> as defined in TS 23.502 [</w:t>
      </w:r>
      <w:r w:rsidRPr="001D2E49">
        <w:rPr>
          <w:rFonts w:hint="eastAsia"/>
          <w:lang w:val="en-US" w:eastAsia="zh-CN"/>
        </w:rPr>
        <w:t>10</w:t>
      </w:r>
      <w:r w:rsidRPr="001D2E49">
        <w:t>].</w:t>
      </w:r>
    </w:p>
    <w:p w14:paraId="189180D3" w14:textId="52B27532" w:rsidR="00E10D84" w:rsidRPr="009F5A10" w:rsidRDefault="00E10D84" w:rsidP="00E10D84">
      <w:pPr>
        <w:rPr>
          <w:ins w:id="63" w:author="Author"/>
          <w:rFonts w:eastAsia="SimSun"/>
        </w:rPr>
      </w:pPr>
      <w:ins w:id="64" w:author="Author">
        <w:r>
          <w:rPr>
            <w:rFonts w:eastAsia="SimSun"/>
          </w:rPr>
          <w:t xml:space="preserve">If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AMF CONFIGURATION UPDATE</w:t>
        </w:r>
        <w:r w:rsidRPr="009F5A10">
          <w:rPr>
            <w:rFonts w:eastAsia="SimSun"/>
          </w:rPr>
          <w:t xml:space="preserve"> message</w:t>
        </w:r>
        <w:r>
          <w:rPr>
            <w:rFonts w:eastAsia="SimSun"/>
          </w:rPr>
          <w:t>, the NG-RAN shall consider that the AMF supports the corresponding SNPN</w:t>
        </w:r>
      </w:ins>
      <w:ins w:id="65" w:author="Qualcomm1" w:date="2020-04-06T16:14:00Z">
        <w:r>
          <w:rPr>
            <w:rFonts w:eastAsia="SimSun"/>
          </w:rPr>
          <w:t>(s)</w:t>
        </w:r>
      </w:ins>
      <w:ins w:id="66" w:author="Author">
        <w:r>
          <w:rPr>
            <w:rFonts w:eastAsia="SimSun"/>
          </w:rPr>
          <w:t xml:space="preserve">.  </w:t>
        </w:r>
      </w:ins>
    </w:p>
    <w:p w14:paraId="2107EB28" w14:textId="77777777" w:rsidR="00E10D84" w:rsidRDefault="00E10D84" w:rsidP="00E10D84">
      <w:pPr>
        <w:jc w:val="center"/>
        <w:rPr>
          <w:b/>
          <w:noProof/>
          <w:sz w:val="24"/>
          <w:highlight w:val="yellow"/>
        </w:rPr>
      </w:pPr>
    </w:p>
    <w:bookmarkEnd w:id="59"/>
    <w:p w14:paraId="00D12558" w14:textId="77777777" w:rsidR="00E10D84" w:rsidRDefault="00E10D84" w:rsidP="00E10D84">
      <w:pPr>
        <w:rPr>
          <w:noProof/>
        </w:rPr>
      </w:pPr>
    </w:p>
    <w:p w14:paraId="72925A36" w14:textId="77777777" w:rsidR="00E10D84" w:rsidRDefault="00E10D84" w:rsidP="00E10D84">
      <w:pPr>
        <w:jc w:val="center"/>
        <w:rPr>
          <w:b/>
          <w:noProof/>
          <w:sz w:val="24"/>
        </w:rPr>
      </w:pPr>
      <w:r w:rsidRPr="00D007AE">
        <w:rPr>
          <w:b/>
          <w:noProof/>
          <w:sz w:val="24"/>
          <w:highlight w:val="yellow"/>
        </w:rPr>
        <w:t>&gt;&gt;&gt;&gt; NEXT CHANGE &lt;&lt;&lt;&lt;</w:t>
      </w:r>
    </w:p>
    <w:p w14:paraId="739BC120" w14:textId="77777777" w:rsidR="00E10D84" w:rsidRPr="009F5A10" w:rsidRDefault="00E10D84" w:rsidP="00E10D84">
      <w:pPr>
        <w:pStyle w:val="Heading4"/>
      </w:pPr>
      <w:bookmarkStart w:id="67" w:name="_Toc20955116"/>
      <w:r w:rsidRPr="009F5A10">
        <w:t>9.2.6.1</w:t>
      </w:r>
      <w:r w:rsidRPr="009F5A10">
        <w:tab/>
        <w:t>NG SETUP REQUEST</w:t>
      </w:r>
      <w:bookmarkEnd w:id="67"/>
    </w:p>
    <w:p w14:paraId="394CE994" w14:textId="77777777" w:rsidR="00E10D84" w:rsidRPr="009F5A10" w:rsidRDefault="00E10D84" w:rsidP="00E10D84">
      <w:r w:rsidRPr="009F5A10">
        <w:t>This message is sent by the NG-RAN node to transfer application layer information for an NG-C interface instance.</w:t>
      </w:r>
    </w:p>
    <w:p w14:paraId="56A99D78" w14:textId="77777777" w:rsidR="00E10D84" w:rsidRPr="009F5A10" w:rsidRDefault="00E10D84" w:rsidP="00E10D84">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0D84" w:rsidRPr="009F5A10" w14:paraId="333A757C" w14:textId="77777777" w:rsidTr="00E10D84">
        <w:tc>
          <w:tcPr>
            <w:tcW w:w="2160" w:type="dxa"/>
          </w:tcPr>
          <w:p w14:paraId="440AE21B" w14:textId="77777777" w:rsidR="00E10D84" w:rsidRPr="009F5A10" w:rsidRDefault="00E10D84" w:rsidP="00E10D84">
            <w:pPr>
              <w:pStyle w:val="TAH"/>
              <w:rPr>
                <w:rFonts w:cs="Arial"/>
                <w:lang w:eastAsia="ja-JP"/>
              </w:rPr>
            </w:pPr>
            <w:r w:rsidRPr="009F5A10">
              <w:rPr>
                <w:rFonts w:cs="Arial"/>
                <w:lang w:eastAsia="ja-JP"/>
              </w:rPr>
              <w:lastRenderedPageBreak/>
              <w:t>IE/Group Name</w:t>
            </w:r>
          </w:p>
        </w:tc>
        <w:tc>
          <w:tcPr>
            <w:tcW w:w="1080" w:type="dxa"/>
          </w:tcPr>
          <w:p w14:paraId="7090F3A8" w14:textId="77777777" w:rsidR="00E10D84" w:rsidRPr="009F5A10" w:rsidRDefault="00E10D84" w:rsidP="00E10D84">
            <w:pPr>
              <w:pStyle w:val="TAH"/>
              <w:rPr>
                <w:rFonts w:cs="Arial"/>
                <w:lang w:eastAsia="ja-JP"/>
              </w:rPr>
            </w:pPr>
            <w:r w:rsidRPr="009F5A10">
              <w:rPr>
                <w:rFonts w:cs="Arial"/>
                <w:lang w:eastAsia="ja-JP"/>
              </w:rPr>
              <w:t>Presence</w:t>
            </w:r>
          </w:p>
        </w:tc>
        <w:tc>
          <w:tcPr>
            <w:tcW w:w="1080" w:type="dxa"/>
          </w:tcPr>
          <w:p w14:paraId="03E069AC" w14:textId="77777777" w:rsidR="00E10D84" w:rsidRPr="009F5A10" w:rsidRDefault="00E10D84" w:rsidP="00E10D84">
            <w:pPr>
              <w:pStyle w:val="TAH"/>
              <w:rPr>
                <w:rFonts w:cs="Arial"/>
                <w:lang w:eastAsia="ja-JP"/>
              </w:rPr>
            </w:pPr>
            <w:r w:rsidRPr="009F5A10">
              <w:rPr>
                <w:rFonts w:cs="Arial"/>
                <w:lang w:eastAsia="ja-JP"/>
              </w:rPr>
              <w:t>Range</w:t>
            </w:r>
          </w:p>
        </w:tc>
        <w:tc>
          <w:tcPr>
            <w:tcW w:w="1512" w:type="dxa"/>
          </w:tcPr>
          <w:p w14:paraId="5342A5DA" w14:textId="77777777" w:rsidR="00E10D84" w:rsidRPr="009F5A10" w:rsidRDefault="00E10D84" w:rsidP="00E10D84">
            <w:pPr>
              <w:pStyle w:val="TAH"/>
              <w:rPr>
                <w:rFonts w:cs="Arial"/>
                <w:lang w:eastAsia="ja-JP"/>
              </w:rPr>
            </w:pPr>
            <w:r w:rsidRPr="009F5A10">
              <w:rPr>
                <w:rFonts w:cs="Arial"/>
                <w:lang w:eastAsia="ja-JP"/>
              </w:rPr>
              <w:t>IE type and reference</w:t>
            </w:r>
          </w:p>
        </w:tc>
        <w:tc>
          <w:tcPr>
            <w:tcW w:w="1728" w:type="dxa"/>
          </w:tcPr>
          <w:p w14:paraId="3EE18924" w14:textId="77777777" w:rsidR="00E10D84" w:rsidRPr="009F5A10" w:rsidRDefault="00E10D84" w:rsidP="00E10D84">
            <w:pPr>
              <w:pStyle w:val="TAH"/>
              <w:rPr>
                <w:rFonts w:cs="Arial"/>
                <w:lang w:eastAsia="ja-JP"/>
              </w:rPr>
            </w:pPr>
            <w:r w:rsidRPr="009F5A10">
              <w:rPr>
                <w:rFonts w:cs="Arial"/>
                <w:lang w:eastAsia="ja-JP"/>
              </w:rPr>
              <w:t>Semantics description</w:t>
            </w:r>
          </w:p>
        </w:tc>
        <w:tc>
          <w:tcPr>
            <w:tcW w:w="1080" w:type="dxa"/>
          </w:tcPr>
          <w:p w14:paraId="6D5707F6" w14:textId="77777777" w:rsidR="00E10D84" w:rsidRPr="009F5A10" w:rsidRDefault="00E10D84" w:rsidP="00E10D84">
            <w:pPr>
              <w:pStyle w:val="TAH"/>
              <w:rPr>
                <w:rFonts w:cs="Arial"/>
                <w:lang w:eastAsia="ja-JP"/>
              </w:rPr>
            </w:pPr>
            <w:r w:rsidRPr="009F5A10">
              <w:rPr>
                <w:rFonts w:cs="Arial"/>
                <w:lang w:eastAsia="ja-JP"/>
              </w:rPr>
              <w:t>Criticality</w:t>
            </w:r>
          </w:p>
        </w:tc>
        <w:tc>
          <w:tcPr>
            <w:tcW w:w="1080" w:type="dxa"/>
          </w:tcPr>
          <w:p w14:paraId="3ED9590F" w14:textId="77777777" w:rsidR="00E10D84" w:rsidRPr="009F5A10" w:rsidRDefault="00E10D84" w:rsidP="00E10D84">
            <w:pPr>
              <w:pStyle w:val="TAH"/>
              <w:rPr>
                <w:rFonts w:cs="Arial"/>
                <w:b w:val="0"/>
                <w:lang w:eastAsia="ja-JP"/>
              </w:rPr>
            </w:pPr>
            <w:r w:rsidRPr="009F5A10">
              <w:rPr>
                <w:rFonts w:cs="Arial"/>
                <w:lang w:eastAsia="ja-JP"/>
              </w:rPr>
              <w:t>Assigned Criticality</w:t>
            </w:r>
          </w:p>
        </w:tc>
      </w:tr>
      <w:tr w:rsidR="00E10D84" w:rsidRPr="009F5A10" w14:paraId="6368BD8E" w14:textId="77777777" w:rsidTr="00E10D84">
        <w:tc>
          <w:tcPr>
            <w:tcW w:w="2160" w:type="dxa"/>
          </w:tcPr>
          <w:p w14:paraId="64B9D223" w14:textId="77777777" w:rsidR="00E10D84" w:rsidRPr="009F5A10" w:rsidRDefault="00E10D84" w:rsidP="00E10D84">
            <w:pPr>
              <w:pStyle w:val="TAL"/>
              <w:rPr>
                <w:rFonts w:cs="Arial"/>
                <w:lang w:eastAsia="ja-JP"/>
              </w:rPr>
            </w:pPr>
            <w:r w:rsidRPr="009F5A10">
              <w:rPr>
                <w:rFonts w:cs="Arial"/>
                <w:lang w:eastAsia="ja-JP"/>
              </w:rPr>
              <w:t>Message Type</w:t>
            </w:r>
          </w:p>
        </w:tc>
        <w:tc>
          <w:tcPr>
            <w:tcW w:w="1080" w:type="dxa"/>
          </w:tcPr>
          <w:p w14:paraId="47BF7C7B" w14:textId="77777777" w:rsidR="00E10D84" w:rsidRPr="009F5A10" w:rsidRDefault="00E10D84" w:rsidP="00E10D84">
            <w:pPr>
              <w:pStyle w:val="TAL"/>
              <w:rPr>
                <w:rFonts w:cs="Arial"/>
                <w:lang w:eastAsia="ja-JP"/>
              </w:rPr>
            </w:pPr>
            <w:r w:rsidRPr="009F5A10">
              <w:rPr>
                <w:rFonts w:cs="Arial"/>
                <w:lang w:eastAsia="ja-JP"/>
              </w:rPr>
              <w:t>M</w:t>
            </w:r>
          </w:p>
        </w:tc>
        <w:tc>
          <w:tcPr>
            <w:tcW w:w="1080" w:type="dxa"/>
          </w:tcPr>
          <w:p w14:paraId="18174684" w14:textId="77777777" w:rsidR="00E10D84" w:rsidRPr="009F5A10" w:rsidRDefault="00E10D84" w:rsidP="00E10D84">
            <w:pPr>
              <w:pStyle w:val="TAL"/>
              <w:rPr>
                <w:rFonts w:cs="Arial"/>
                <w:lang w:eastAsia="ja-JP"/>
              </w:rPr>
            </w:pPr>
          </w:p>
        </w:tc>
        <w:tc>
          <w:tcPr>
            <w:tcW w:w="1512" w:type="dxa"/>
          </w:tcPr>
          <w:p w14:paraId="4FF8E289" w14:textId="77777777" w:rsidR="00E10D84" w:rsidRPr="009F5A10" w:rsidRDefault="00E10D84" w:rsidP="00E10D84">
            <w:pPr>
              <w:pStyle w:val="TAL"/>
              <w:rPr>
                <w:rFonts w:cs="Arial"/>
                <w:lang w:eastAsia="ja-JP"/>
              </w:rPr>
            </w:pPr>
            <w:r w:rsidRPr="009F5A10">
              <w:rPr>
                <w:rFonts w:cs="Arial"/>
                <w:lang w:eastAsia="ja-JP"/>
              </w:rPr>
              <w:t>9.3.1.1</w:t>
            </w:r>
          </w:p>
        </w:tc>
        <w:tc>
          <w:tcPr>
            <w:tcW w:w="1728" w:type="dxa"/>
          </w:tcPr>
          <w:p w14:paraId="1A177E89" w14:textId="77777777" w:rsidR="00E10D84" w:rsidRPr="009F5A10" w:rsidRDefault="00E10D84" w:rsidP="00E10D84">
            <w:pPr>
              <w:pStyle w:val="TAL"/>
              <w:rPr>
                <w:rFonts w:cs="Arial"/>
                <w:lang w:eastAsia="ja-JP"/>
              </w:rPr>
            </w:pPr>
          </w:p>
        </w:tc>
        <w:tc>
          <w:tcPr>
            <w:tcW w:w="1080" w:type="dxa"/>
          </w:tcPr>
          <w:p w14:paraId="125DFC4E" w14:textId="77777777" w:rsidR="00E10D84" w:rsidRPr="009F5A10" w:rsidRDefault="00E10D84" w:rsidP="00E10D84">
            <w:pPr>
              <w:pStyle w:val="TAL"/>
              <w:jc w:val="center"/>
              <w:rPr>
                <w:rFonts w:cs="Arial"/>
                <w:lang w:eastAsia="ja-JP"/>
              </w:rPr>
            </w:pPr>
            <w:r w:rsidRPr="009F5A10">
              <w:rPr>
                <w:rFonts w:cs="Arial"/>
                <w:lang w:eastAsia="ja-JP"/>
              </w:rPr>
              <w:t>YES</w:t>
            </w:r>
          </w:p>
        </w:tc>
        <w:tc>
          <w:tcPr>
            <w:tcW w:w="1080" w:type="dxa"/>
          </w:tcPr>
          <w:p w14:paraId="3AA4E818" w14:textId="77777777" w:rsidR="00E10D84" w:rsidRPr="009F5A10" w:rsidRDefault="00E10D84" w:rsidP="00E10D84">
            <w:pPr>
              <w:pStyle w:val="TAL"/>
              <w:jc w:val="center"/>
              <w:rPr>
                <w:rFonts w:cs="Arial"/>
                <w:lang w:eastAsia="ja-JP"/>
              </w:rPr>
            </w:pPr>
            <w:r w:rsidRPr="009F5A10">
              <w:rPr>
                <w:rFonts w:cs="Arial"/>
                <w:lang w:eastAsia="ja-JP"/>
              </w:rPr>
              <w:t>reject</w:t>
            </w:r>
          </w:p>
        </w:tc>
      </w:tr>
      <w:tr w:rsidR="00E10D84" w:rsidRPr="009F5A10" w14:paraId="28187C0E" w14:textId="77777777" w:rsidTr="00E10D84">
        <w:tc>
          <w:tcPr>
            <w:tcW w:w="2160" w:type="dxa"/>
          </w:tcPr>
          <w:p w14:paraId="443CCC73" w14:textId="77777777" w:rsidR="00E10D84" w:rsidRPr="009F5A10" w:rsidRDefault="00E10D84" w:rsidP="00E10D84">
            <w:pPr>
              <w:pStyle w:val="TAL"/>
              <w:rPr>
                <w:rFonts w:eastAsia="MS Mincho" w:cs="Arial"/>
                <w:lang w:eastAsia="ja-JP"/>
              </w:rPr>
            </w:pPr>
            <w:r w:rsidRPr="009F5A10">
              <w:rPr>
                <w:rFonts w:eastAsia="Batang" w:cs="Arial"/>
                <w:bCs/>
                <w:lang w:eastAsia="ja-JP"/>
              </w:rPr>
              <w:t>Global RAN Node ID</w:t>
            </w:r>
          </w:p>
        </w:tc>
        <w:tc>
          <w:tcPr>
            <w:tcW w:w="1080" w:type="dxa"/>
          </w:tcPr>
          <w:p w14:paraId="6B7C25C6" w14:textId="77777777" w:rsidR="00E10D84" w:rsidRPr="009F5A10" w:rsidRDefault="00E10D84" w:rsidP="00E10D84">
            <w:pPr>
              <w:pStyle w:val="TAL"/>
              <w:rPr>
                <w:rFonts w:eastAsia="MS Mincho" w:cs="Arial"/>
                <w:lang w:eastAsia="ja-JP"/>
              </w:rPr>
            </w:pPr>
            <w:r w:rsidRPr="009F5A10">
              <w:rPr>
                <w:rFonts w:cs="Arial"/>
                <w:lang w:eastAsia="ja-JP"/>
              </w:rPr>
              <w:t>M</w:t>
            </w:r>
          </w:p>
        </w:tc>
        <w:tc>
          <w:tcPr>
            <w:tcW w:w="1080" w:type="dxa"/>
          </w:tcPr>
          <w:p w14:paraId="14C22082" w14:textId="77777777" w:rsidR="00E10D84" w:rsidRPr="009F5A10" w:rsidRDefault="00E10D84" w:rsidP="00E10D84">
            <w:pPr>
              <w:pStyle w:val="TAL"/>
              <w:rPr>
                <w:rFonts w:cs="Arial"/>
                <w:lang w:eastAsia="ja-JP"/>
              </w:rPr>
            </w:pPr>
          </w:p>
        </w:tc>
        <w:tc>
          <w:tcPr>
            <w:tcW w:w="1512" w:type="dxa"/>
          </w:tcPr>
          <w:p w14:paraId="7665CD33" w14:textId="77777777" w:rsidR="00E10D84" w:rsidRPr="009F5A10" w:rsidRDefault="00E10D84" w:rsidP="00E10D84">
            <w:pPr>
              <w:pStyle w:val="TAL"/>
              <w:rPr>
                <w:rFonts w:cs="Arial"/>
                <w:lang w:eastAsia="ja-JP"/>
              </w:rPr>
            </w:pPr>
            <w:r w:rsidRPr="009F5A10">
              <w:rPr>
                <w:rFonts w:cs="Arial"/>
                <w:lang w:eastAsia="ja-JP"/>
              </w:rPr>
              <w:t>9.3.1.5</w:t>
            </w:r>
          </w:p>
        </w:tc>
        <w:tc>
          <w:tcPr>
            <w:tcW w:w="1728" w:type="dxa"/>
          </w:tcPr>
          <w:p w14:paraId="3A7E23A6" w14:textId="77777777" w:rsidR="00E10D84" w:rsidRPr="009F5A10" w:rsidRDefault="00E10D84" w:rsidP="00E10D84">
            <w:pPr>
              <w:pStyle w:val="TAL"/>
              <w:rPr>
                <w:rFonts w:cs="Arial"/>
                <w:lang w:eastAsia="ja-JP"/>
              </w:rPr>
            </w:pPr>
          </w:p>
        </w:tc>
        <w:tc>
          <w:tcPr>
            <w:tcW w:w="1080" w:type="dxa"/>
          </w:tcPr>
          <w:p w14:paraId="142A768B" w14:textId="77777777" w:rsidR="00E10D84" w:rsidRPr="009F5A10" w:rsidRDefault="00E10D84" w:rsidP="00E10D84">
            <w:pPr>
              <w:pStyle w:val="TAL"/>
              <w:jc w:val="center"/>
              <w:rPr>
                <w:rFonts w:eastAsia="MS Mincho" w:cs="Arial"/>
                <w:lang w:eastAsia="ja-JP"/>
              </w:rPr>
            </w:pPr>
            <w:r w:rsidRPr="009F5A10">
              <w:rPr>
                <w:rFonts w:eastAsia="MS Mincho" w:cs="Arial"/>
                <w:lang w:eastAsia="ja-JP"/>
              </w:rPr>
              <w:t>YES</w:t>
            </w:r>
          </w:p>
        </w:tc>
        <w:tc>
          <w:tcPr>
            <w:tcW w:w="1080" w:type="dxa"/>
          </w:tcPr>
          <w:p w14:paraId="3C1260CD" w14:textId="77777777" w:rsidR="00E10D84" w:rsidRPr="009F5A10" w:rsidRDefault="00E10D84" w:rsidP="00E10D84">
            <w:pPr>
              <w:pStyle w:val="TAL"/>
              <w:jc w:val="center"/>
              <w:rPr>
                <w:rFonts w:cs="Arial"/>
                <w:lang w:eastAsia="ja-JP"/>
              </w:rPr>
            </w:pPr>
            <w:r w:rsidRPr="009F5A10">
              <w:rPr>
                <w:rFonts w:cs="Arial"/>
                <w:lang w:eastAsia="ja-JP"/>
              </w:rPr>
              <w:t>reject</w:t>
            </w:r>
          </w:p>
        </w:tc>
      </w:tr>
      <w:tr w:rsidR="00E10D84" w:rsidRPr="009F5A10" w14:paraId="2F6C77FA" w14:textId="77777777" w:rsidTr="00E10D84">
        <w:tc>
          <w:tcPr>
            <w:tcW w:w="2160" w:type="dxa"/>
          </w:tcPr>
          <w:p w14:paraId="4E5BE7EC" w14:textId="77777777" w:rsidR="00E10D84" w:rsidRPr="009F5A10" w:rsidRDefault="00E10D84" w:rsidP="00E10D84">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14:paraId="36DD2379" w14:textId="77777777" w:rsidR="00E10D84" w:rsidRPr="009F5A10" w:rsidRDefault="00E10D84" w:rsidP="00E10D84">
            <w:pPr>
              <w:pStyle w:val="TAL"/>
              <w:rPr>
                <w:rFonts w:cs="Arial"/>
                <w:lang w:eastAsia="ja-JP"/>
              </w:rPr>
            </w:pPr>
            <w:r w:rsidRPr="009F5A10">
              <w:rPr>
                <w:rFonts w:cs="Arial"/>
                <w:lang w:eastAsia="ja-JP"/>
              </w:rPr>
              <w:t>O</w:t>
            </w:r>
          </w:p>
        </w:tc>
        <w:tc>
          <w:tcPr>
            <w:tcW w:w="1080" w:type="dxa"/>
          </w:tcPr>
          <w:p w14:paraId="5CA6B185" w14:textId="77777777" w:rsidR="00E10D84" w:rsidRPr="009F5A10" w:rsidRDefault="00E10D84" w:rsidP="00E10D84">
            <w:pPr>
              <w:pStyle w:val="TAL"/>
              <w:rPr>
                <w:rFonts w:cs="Arial"/>
                <w:lang w:eastAsia="ja-JP"/>
              </w:rPr>
            </w:pPr>
          </w:p>
        </w:tc>
        <w:tc>
          <w:tcPr>
            <w:tcW w:w="1512" w:type="dxa"/>
          </w:tcPr>
          <w:p w14:paraId="01F52FFC" w14:textId="77777777" w:rsidR="00E10D84" w:rsidRPr="009F5A10" w:rsidRDefault="00E10D84" w:rsidP="00E10D84">
            <w:pPr>
              <w:pStyle w:val="TAL"/>
              <w:rPr>
                <w:lang w:eastAsia="ja-JP"/>
              </w:rPr>
            </w:pPr>
            <w:r w:rsidRPr="009F5A10">
              <w:rPr>
                <w:lang w:eastAsia="ja-JP"/>
              </w:rPr>
              <w:t>PrintableString</w:t>
            </w:r>
          </w:p>
          <w:p w14:paraId="363E82E8" w14:textId="77777777" w:rsidR="00E10D84" w:rsidRPr="009F5A10" w:rsidRDefault="00E10D84" w:rsidP="00E10D84">
            <w:pPr>
              <w:pStyle w:val="TAL"/>
              <w:rPr>
                <w:rFonts w:cs="Arial"/>
                <w:lang w:eastAsia="ja-JP"/>
              </w:rPr>
            </w:pPr>
            <w:r w:rsidRPr="009F5A10">
              <w:rPr>
                <w:lang w:eastAsia="ja-JP"/>
              </w:rPr>
              <w:t>(SIZE(1..150, …))</w:t>
            </w:r>
          </w:p>
        </w:tc>
        <w:tc>
          <w:tcPr>
            <w:tcW w:w="1728" w:type="dxa"/>
          </w:tcPr>
          <w:p w14:paraId="1730C625" w14:textId="77777777" w:rsidR="00E10D84" w:rsidRPr="009F5A10" w:rsidRDefault="00E10D84" w:rsidP="00E10D84">
            <w:pPr>
              <w:pStyle w:val="TAL"/>
              <w:rPr>
                <w:rFonts w:cs="Arial"/>
                <w:lang w:eastAsia="ja-JP"/>
              </w:rPr>
            </w:pPr>
          </w:p>
        </w:tc>
        <w:tc>
          <w:tcPr>
            <w:tcW w:w="1080" w:type="dxa"/>
          </w:tcPr>
          <w:p w14:paraId="452E24FA" w14:textId="77777777" w:rsidR="00E10D84" w:rsidRPr="009F5A10" w:rsidRDefault="00E10D84" w:rsidP="00E10D84">
            <w:pPr>
              <w:pStyle w:val="TAL"/>
              <w:jc w:val="center"/>
              <w:rPr>
                <w:rFonts w:cs="Arial"/>
                <w:lang w:eastAsia="ja-JP"/>
              </w:rPr>
            </w:pPr>
            <w:r w:rsidRPr="009F5A10">
              <w:rPr>
                <w:rFonts w:cs="Arial"/>
                <w:lang w:eastAsia="ja-JP"/>
              </w:rPr>
              <w:t>YES</w:t>
            </w:r>
          </w:p>
        </w:tc>
        <w:tc>
          <w:tcPr>
            <w:tcW w:w="1080" w:type="dxa"/>
          </w:tcPr>
          <w:p w14:paraId="164D52C1" w14:textId="77777777" w:rsidR="00E10D84" w:rsidRPr="009F5A10" w:rsidRDefault="00E10D84" w:rsidP="00E10D84">
            <w:pPr>
              <w:pStyle w:val="TAL"/>
              <w:jc w:val="center"/>
              <w:rPr>
                <w:rFonts w:cs="Arial"/>
                <w:lang w:eastAsia="ja-JP"/>
              </w:rPr>
            </w:pPr>
            <w:r w:rsidRPr="009F5A10">
              <w:rPr>
                <w:rFonts w:cs="Arial"/>
                <w:lang w:eastAsia="ja-JP"/>
              </w:rPr>
              <w:t>ignore</w:t>
            </w:r>
          </w:p>
        </w:tc>
      </w:tr>
      <w:tr w:rsidR="00E10D84" w:rsidRPr="009F5A10" w14:paraId="46E2307B" w14:textId="77777777" w:rsidTr="00E10D84">
        <w:tc>
          <w:tcPr>
            <w:tcW w:w="2160" w:type="dxa"/>
          </w:tcPr>
          <w:p w14:paraId="6F437EB2" w14:textId="77777777" w:rsidR="00E10D84" w:rsidRPr="009F5A10" w:rsidRDefault="00E10D84" w:rsidP="00E10D84">
            <w:pPr>
              <w:pStyle w:val="TAL"/>
              <w:rPr>
                <w:rFonts w:eastAsia="Batang" w:cs="Arial"/>
                <w:b/>
                <w:lang w:eastAsia="ja-JP"/>
              </w:rPr>
            </w:pPr>
            <w:r w:rsidRPr="009F5A10">
              <w:rPr>
                <w:rFonts w:eastAsia="Batang" w:cs="Arial"/>
                <w:b/>
                <w:lang w:eastAsia="ja-JP"/>
              </w:rPr>
              <w:t>Supported TA List</w:t>
            </w:r>
          </w:p>
        </w:tc>
        <w:tc>
          <w:tcPr>
            <w:tcW w:w="1080" w:type="dxa"/>
          </w:tcPr>
          <w:p w14:paraId="0B605A71" w14:textId="77777777" w:rsidR="00E10D84" w:rsidRPr="009F5A10" w:rsidRDefault="00E10D84" w:rsidP="00E10D84">
            <w:pPr>
              <w:pStyle w:val="TAL"/>
              <w:rPr>
                <w:rFonts w:cs="Arial"/>
                <w:lang w:eastAsia="ja-JP"/>
              </w:rPr>
            </w:pPr>
          </w:p>
        </w:tc>
        <w:tc>
          <w:tcPr>
            <w:tcW w:w="1080" w:type="dxa"/>
          </w:tcPr>
          <w:p w14:paraId="0A7A6A8F" w14:textId="77777777" w:rsidR="00E10D84" w:rsidRPr="009F5A10" w:rsidRDefault="00E10D84" w:rsidP="00E10D84">
            <w:pPr>
              <w:pStyle w:val="TAL"/>
              <w:rPr>
                <w:i/>
                <w:lang w:eastAsia="ja-JP"/>
              </w:rPr>
            </w:pPr>
            <w:r w:rsidRPr="009F5A10">
              <w:rPr>
                <w:i/>
                <w:lang w:eastAsia="ja-JP"/>
              </w:rPr>
              <w:t>1</w:t>
            </w:r>
          </w:p>
        </w:tc>
        <w:tc>
          <w:tcPr>
            <w:tcW w:w="1512" w:type="dxa"/>
          </w:tcPr>
          <w:p w14:paraId="1556AAB2" w14:textId="77777777" w:rsidR="00E10D84" w:rsidRPr="009F5A10" w:rsidRDefault="00E10D84" w:rsidP="00E10D84">
            <w:pPr>
              <w:pStyle w:val="TAL"/>
              <w:rPr>
                <w:lang w:eastAsia="ja-JP"/>
              </w:rPr>
            </w:pPr>
          </w:p>
        </w:tc>
        <w:tc>
          <w:tcPr>
            <w:tcW w:w="1728" w:type="dxa"/>
          </w:tcPr>
          <w:p w14:paraId="38DF31BA" w14:textId="77777777" w:rsidR="00E10D84" w:rsidRPr="009F5A10" w:rsidRDefault="00E10D84" w:rsidP="00E10D84">
            <w:pPr>
              <w:pStyle w:val="TAL"/>
              <w:rPr>
                <w:lang w:eastAsia="ja-JP"/>
              </w:rPr>
            </w:pPr>
            <w:r w:rsidRPr="009F5A10">
              <w:rPr>
                <w:lang w:eastAsia="ja-JP"/>
              </w:rPr>
              <w:t>Supported TAs in the NG-RAN node.</w:t>
            </w:r>
          </w:p>
        </w:tc>
        <w:tc>
          <w:tcPr>
            <w:tcW w:w="1080" w:type="dxa"/>
          </w:tcPr>
          <w:p w14:paraId="658375D9" w14:textId="77777777" w:rsidR="00E10D84" w:rsidRPr="009F5A10" w:rsidRDefault="00E10D84" w:rsidP="00E10D84">
            <w:pPr>
              <w:pStyle w:val="TAL"/>
              <w:jc w:val="center"/>
              <w:rPr>
                <w:lang w:eastAsia="ja-JP"/>
              </w:rPr>
            </w:pPr>
            <w:r w:rsidRPr="009F5A10">
              <w:rPr>
                <w:lang w:eastAsia="ja-JP"/>
              </w:rPr>
              <w:t>YES</w:t>
            </w:r>
          </w:p>
        </w:tc>
        <w:tc>
          <w:tcPr>
            <w:tcW w:w="1080" w:type="dxa"/>
          </w:tcPr>
          <w:p w14:paraId="7F4CF865" w14:textId="77777777" w:rsidR="00E10D84" w:rsidRPr="009F5A10" w:rsidRDefault="00E10D84" w:rsidP="00E10D84">
            <w:pPr>
              <w:pStyle w:val="TAL"/>
              <w:jc w:val="center"/>
              <w:rPr>
                <w:lang w:eastAsia="ja-JP"/>
              </w:rPr>
            </w:pPr>
            <w:r w:rsidRPr="009F5A10">
              <w:rPr>
                <w:lang w:eastAsia="ja-JP"/>
              </w:rPr>
              <w:t>reject</w:t>
            </w:r>
          </w:p>
        </w:tc>
      </w:tr>
      <w:tr w:rsidR="00E10D84" w:rsidRPr="009F5A10" w14:paraId="759466C3" w14:textId="77777777" w:rsidTr="00E10D84">
        <w:tc>
          <w:tcPr>
            <w:tcW w:w="2160" w:type="dxa"/>
          </w:tcPr>
          <w:p w14:paraId="6E6AA6D6" w14:textId="77777777" w:rsidR="00E10D84" w:rsidRPr="009F5A10" w:rsidRDefault="00E10D84" w:rsidP="00E10D84">
            <w:pPr>
              <w:pStyle w:val="TAL"/>
              <w:ind w:left="75"/>
              <w:rPr>
                <w:rFonts w:eastAsia="Batang" w:cs="Arial"/>
                <w:b/>
                <w:lang w:eastAsia="ja-JP"/>
              </w:rPr>
            </w:pPr>
            <w:r w:rsidRPr="009F5A10">
              <w:rPr>
                <w:rFonts w:eastAsia="Batang" w:cs="Arial"/>
                <w:b/>
                <w:lang w:eastAsia="ja-JP"/>
              </w:rPr>
              <w:t>&gt;Supported TA Item</w:t>
            </w:r>
          </w:p>
        </w:tc>
        <w:tc>
          <w:tcPr>
            <w:tcW w:w="1080" w:type="dxa"/>
          </w:tcPr>
          <w:p w14:paraId="0C8F5CE0" w14:textId="77777777" w:rsidR="00E10D84" w:rsidRPr="009F5A10" w:rsidRDefault="00E10D84" w:rsidP="00E10D84">
            <w:pPr>
              <w:pStyle w:val="TAL"/>
              <w:rPr>
                <w:rFonts w:cs="Arial"/>
                <w:lang w:eastAsia="ja-JP"/>
              </w:rPr>
            </w:pPr>
          </w:p>
        </w:tc>
        <w:tc>
          <w:tcPr>
            <w:tcW w:w="1080" w:type="dxa"/>
          </w:tcPr>
          <w:p w14:paraId="72EABE09" w14:textId="77777777" w:rsidR="00E10D84" w:rsidRPr="009F5A10" w:rsidRDefault="00E10D84" w:rsidP="00E10D84">
            <w:pPr>
              <w:pStyle w:val="TAL"/>
              <w:rPr>
                <w:i/>
                <w:lang w:eastAsia="ja-JP"/>
              </w:rPr>
            </w:pPr>
            <w:r w:rsidRPr="009F5A10">
              <w:rPr>
                <w:i/>
                <w:lang w:eastAsia="ja-JP"/>
              </w:rPr>
              <w:t>1..&lt;maxnoofTACs&gt;</w:t>
            </w:r>
          </w:p>
        </w:tc>
        <w:tc>
          <w:tcPr>
            <w:tcW w:w="1512" w:type="dxa"/>
          </w:tcPr>
          <w:p w14:paraId="3289561B" w14:textId="77777777" w:rsidR="00E10D84" w:rsidRPr="009F5A10" w:rsidRDefault="00E10D84" w:rsidP="00E10D84">
            <w:pPr>
              <w:pStyle w:val="TAL"/>
              <w:rPr>
                <w:lang w:eastAsia="ja-JP"/>
              </w:rPr>
            </w:pPr>
          </w:p>
        </w:tc>
        <w:tc>
          <w:tcPr>
            <w:tcW w:w="1728" w:type="dxa"/>
          </w:tcPr>
          <w:p w14:paraId="59B926F1" w14:textId="77777777" w:rsidR="00E10D84" w:rsidRPr="009F5A10" w:rsidRDefault="00E10D84" w:rsidP="00E10D84">
            <w:pPr>
              <w:pStyle w:val="TAL"/>
              <w:rPr>
                <w:lang w:eastAsia="ja-JP"/>
              </w:rPr>
            </w:pPr>
          </w:p>
        </w:tc>
        <w:tc>
          <w:tcPr>
            <w:tcW w:w="1080" w:type="dxa"/>
          </w:tcPr>
          <w:p w14:paraId="2F17E34A" w14:textId="77777777" w:rsidR="00E10D84" w:rsidRPr="009F5A10" w:rsidRDefault="00E10D84" w:rsidP="00E10D84">
            <w:pPr>
              <w:pStyle w:val="TAL"/>
              <w:jc w:val="center"/>
              <w:rPr>
                <w:lang w:eastAsia="ja-JP"/>
              </w:rPr>
            </w:pPr>
            <w:r w:rsidRPr="009F5A10">
              <w:rPr>
                <w:lang w:eastAsia="ja-JP"/>
              </w:rPr>
              <w:t>-</w:t>
            </w:r>
          </w:p>
        </w:tc>
        <w:tc>
          <w:tcPr>
            <w:tcW w:w="1080" w:type="dxa"/>
          </w:tcPr>
          <w:p w14:paraId="42774B66" w14:textId="77777777" w:rsidR="00E10D84" w:rsidRPr="009F5A10" w:rsidRDefault="00E10D84" w:rsidP="00E10D84">
            <w:pPr>
              <w:pStyle w:val="TAL"/>
              <w:jc w:val="center"/>
              <w:rPr>
                <w:lang w:eastAsia="ja-JP"/>
              </w:rPr>
            </w:pPr>
          </w:p>
        </w:tc>
      </w:tr>
      <w:tr w:rsidR="00E10D84" w:rsidRPr="009F5A10" w14:paraId="013DA676" w14:textId="77777777" w:rsidTr="00E10D84">
        <w:tc>
          <w:tcPr>
            <w:tcW w:w="2160" w:type="dxa"/>
          </w:tcPr>
          <w:p w14:paraId="59373775" w14:textId="77777777" w:rsidR="00E10D84" w:rsidRPr="009F5A10" w:rsidRDefault="00E10D84" w:rsidP="00E10D84">
            <w:pPr>
              <w:pStyle w:val="TAL"/>
              <w:ind w:left="165"/>
              <w:rPr>
                <w:rFonts w:eastAsia="Batang" w:cs="Arial"/>
                <w:lang w:eastAsia="ja-JP"/>
              </w:rPr>
            </w:pPr>
            <w:r w:rsidRPr="009F5A10">
              <w:rPr>
                <w:rFonts w:eastAsia="Batang" w:cs="Arial"/>
                <w:lang w:eastAsia="ja-JP"/>
              </w:rPr>
              <w:t>&gt;&gt;TAC</w:t>
            </w:r>
          </w:p>
        </w:tc>
        <w:tc>
          <w:tcPr>
            <w:tcW w:w="1080" w:type="dxa"/>
          </w:tcPr>
          <w:p w14:paraId="36575DA5" w14:textId="77777777" w:rsidR="00E10D84" w:rsidRPr="009F5A10" w:rsidRDefault="00E10D84" w:rsidP="00E10D84">
            <w:pPr>
              <w:pStyle w:val="TAL"/>
              <w:rPr>
                <w:rFonts w:cs="Arial"/>
                <w:lang w:eastAsia="ja-JP"/>
              </w:rPr>
            </w:pPr>
            <w:r w:rsidRPr="009F5A10">
              <w:rPr>
                <w:rFonts w:cs="Arial"/>
                <w:lang w:eastAsia="ja-JP"/>
              </w:rPr>
              <w:t>M</w:t>
            </w:r>
          </w:p>
        </w:tc>
        <w:tc>
          <w:tcPr>
            <w:tcW w:w="1080" w:type="dxa"/>
          </w:tcPr>
          <w:p w14:paraId="50B04A1F" w14:textId="77777777" w:rsidR="00E10D84" w:rsidRPr="009F5A10" w:rsidRDefault="00E10D84" w:rsidP="00E10D84">
            <w:pPr>
              <w:pStyle w:val="TAL"/>
              <w:rPr>
                <w:rFonts w:cs="Arial"/>
                <w:lang w:eastAsia="ja-JP"/>
              </w:rPr>
            </w:pPr>
          </w:p>
        </w:tc>
        <w:tc>
          <w:tcPr>
            <w:tcW w:w="1512" w:type="dxa"/>
          </w:tcPr>
          <w:p w14:paraId="16187688" w14:textId="77777777" w:rsidR="00E10D84" w:rsidRPr="009F5A10" w:rsidRDefault="00E10D84" w:rsidP="00E10D84">
            <w:pPr>
              <w:pStyle w:val="TAL"/>
              <w:rPr>
                <w:lang w:eastAsia="ja-JP"/>
              </w:rPr>
            </w:pPr>
            <w:r w:rsidRPr="009F5A10">
              <w:rPr>
                <w:lang w:eastAsia="ja-JP"/>
              </w:rPr>
              <w:t>9.3.3.10</w:t>
            </w:r>
          </w:p>
        </w:tc>
        <w:tc>
          <w:tcPr>
            <w:tcW w:w="1728" w:type="dxa"/>
          </w:tcPr>
          <w:p w14:paraId="43880F21" w14:textId="77777777" w:rsidR="00E10D84" w:rsidRPr="009F5A10" w:rsidRDefault="00E10D84" w:rsidP="00E10D84">
            <w:pPr>
              <w:pStyle w:val="TAL"/>
              <w:rPr>
                <w:rFonts w:cs="Arial"/>
                <w:lang w:eastAsia="ja-JP"/>
              </w:rPr>
            </w:pPr>
            <w:r w:rsidRPr="009F5A10">
              <w:rPr>
                <w:rFonts w:cs="Arial"/>
                <w:lang w:eastAsia="ja-JP"/>
              </w:rPr>
              <w:t>Broadcast TAC</w:t>
            </w:r>
          </w:p>
        </w:tc>
        <w:tc>
          <w:tcPr>
            <w:tcW w:w="1080" w:type="dxa"/>
          </w:tcPr>
          <w:p w14:paraId="55B94904" w14:textId="77777777" w:rsidR="00E10D84" w:rsidRPr="009F5A10" w:rsidRDefault="00E10D84" w:rsidP="00E10D84">
            <w:pPr>
              <w:pStyle w:val="TAL"/>
              <w:jc w:val="center"/>
              <w:rPr>
                <w:rFonts w:cs="Arial"/>
                <w:lang w:eastAsia="ja-JP"/>
              </w:rPr>
            </w:pPr>
            <w:r w:rsidRPr="009F5A10">
              <w:rPr>
                <w:rFonts w:cs="Arial"/>
                <w:lang w:eastAsia="ja-JP"/>
              </w:rPr>
              <w:t>-</w:t>
            </w:r>
          </w:p>
        </w:tc>
        <w:tc>
          <w:tcPr>
            <w:tcW w:w="1080" w:type="dxa"/>
          </w:tcPr>
          <w:p w14:paraId="40330B19" w14:textId="77777777" w:rsidR="00E10D84" w:rsidRPr="009F5A10" w:rsidRDefault="00E10D84" w:rsidP="00E10D84">
            <w:pPr>
              <w:pStyle w:val="TAL"/>
              <w:jc w:val="center"/>
              <w:rPr>
                <w:rFonts w:cs="Arial"/>
                <w:lang w:eastAsia="ja-JP"/>
              </w:rPr>
            </w:pPr>
          </w:p>
        </w:tc>
      </w:tr>
      <w:tr w:rsidR="00E10D84" w:rsidRPr="009F5A10" w14:paraId="6F694714" w14:textId="77777777" w:rsidTr="00E10D84">
        <w:tc>
          <w:tcPr>
            <w:tcW w:w="2160" w:type="dxa"/>
          </w:tcPr>
          <w:p w14:paraId="3527B151" w14:textId="77777777" w:rsidR="00E10D84" w:rsidRPr="009F5A10" w:rsidRDefault="00E10D84" w:rsidP="00E10D84">
            <w:pPr>
              <w:pStyle w:val="TAL"/>
              <w:ind w:left="165"/>
              <w:rPr>
                <w:rFonts w:eastAsia="Batang" w:cs="Arial"/>
                <w:b/>
                <w:lang w:eastAsia="ja-JP"/>
              </w:rPr>
            </w:pPr>
            <w:r w:rsidRPr="009F5A10">
              <w:rPr>
                <w:rFonts w:eastAsia="Batang" w:cs="Arial"/>
                <w:b/>
                <w:lang w:eastAsia="ja-JP"/>
              </w:rPr>
              <w:t>&gt;&gt;Broadcast PLMN List</w:t>
            </w:r>
          </w:p>
        </w:tc>
        <w:tc>
          <w:tcPr>
            <w:tcW w:w="1080" w:type="dxa"/>
          </w:tcPr>
          <w:p w14:paraId="4ECA4FF6" w14:textId="77777777" w:rsidR="00E10D84" w:rsidRPr="009F5A10" w:rsidRDefault="00E10D84" w:rsidP="00E10D84">
            <w:pPr>
              <w:pStyle w:val="TAL"/>
              <w:rPr>
                <w:rFonts w:cs="Arial"/>
                <w:lang w:eastAsia="ja-JP"/>
              </w:rPr>
            </w:pPr>
          </w:p>
        </w:tc>
        <w:tc>
          <w:tcPr>
            <w:tcW w:w="1080" w:type="dxa"/>
          </w:tcPr>
          <w:p w14:paraId="426A660C" w14:textId="77777777" w:rsidR="00E10D84" w:rsidRPr="009F5A10" w:rsidRDefault="00E10D84" w:rsidP="00E10D84">
            <w:pPr>
              <w:pStyle w:val="TAL"/>
              <w:rPr>
                <w:rFonts w:cs="Arial"/>
                <w:lang w:eastAsia="ja-JP"/>
              </w:rPr>
            </w:pPr>
            <w:r w:rsidRPr="009F5A10">
              <w:rPr>
                <w:i/>
                <w:lang w:eastAsia="ja-JP"/>
              </w:rPr>
              <w:t>1</w:t>
            </w:r>
          </w:p>
        </w:tc>
        <w:tc>
          <w:tcPr>
            <w:tcW w:w="1512" w:type="dxa"/>
          </w:tcPr>
          <w:p w14:paraId="06D9BC12" w14:textId="77777777" w:rsidR="00E10D84" w:rsidRPr="009F5A10" w:rsidRDefault="00E10D84" w:rsidP="00E10D84">
            <w:pPr>
              <w:pStyle w:val="TAL"/>
              <w:rPr>
                <w:lang w:eastAsia="ja-JP"/>
              </w:rPr>
            </w:pPr>
          </w:p>
        </w:tc>
        <w:tc>
          <w:tcPr>
            <w:tcW w:w="1728" w:type="dxa"/>
          </w:tcPr>
          <w:p w14:paraId="6A10AC9E" w14:textId="77777777" w:rsidR="00E10D84" w:rsidRPr="009F5A10" w:rsidRDefault="00E10D84" w:rsidP="00E10D84">
            <w:pPr>
              <w:pStyle w:val="TAL"/>
              <w:rPr>
                <w:rFonts w:cs="Arial"/>
                <w:lang w:eastAsia="ja-JP"/>
              </w:rPr>
            </w:pPr>
          </w:p>
        </w:tc>
        <w:tc>
          <w:tcPr>
            <w:tcW w:w="1080" w:type="dxa"/>
          </w:tcPr>
          <w:p w14:paraId="1CBB1E70" w14:textId="77777777" w:rsidR="00E10D84" w:rsidRPr="009F5A10" w:rsidRDefault="00E10D84" w:rsidP="00E10D84">
            <w:pPr>
              <w:pStyle w:val="TAL"/>
              <w:jc w:val="center"/>
              <w:rPr>
                <w:rFonts w:cs="Arial"/>
                <w:lang w:eastAsia="ja-JP"/>
              </w:rPr>
            </w:pPr>
            <w:r w:rsidRPr="009F5A10">
              <w:rPr>
                <w:rFonts w:cs="Arial"/>
                <w:lang w:eastAsia="ja-JP"/>
              </w:rPr>
              <w:t>-</w:t>
            </w:r>
          </w:p>
        </w:tc>
        <w:tc>
          <w:tcPr>
            <w:tcW w:w="1080" w:type="dxa"/>
          </w:tcPr>
          <w:p w14:paraId="518B7DE3" w14:textId="77777777" w:rsidR="00E10D84" w:rsidRPr="009F5A10" w:rsidRDefault="00E10D84" w:rsidP="00E10D84">
            <w:pPr>
              <w:pStyle w:val="TAL"/>
              <w:jc w:val="center"/>
              <w:rPr>
                <w:rFonts w:cs="Arial"/>
                <w:lang w:eastAsia="ja-JP"/>
              </w:rPr>
            </w:pPr>
          </w:p>
        </w:tc>
      </w:tr>
      <w:tr w:rsidR="00E10D84" w:rsidRPr="009F5A10" w14:paraId="4EC829FA" w14:textId="77777777" w:rsidTr="00E10D84">
        <w:tc>
          <w:tcPr>
            <w:tcW w:w="2160" w:type="dxa"/>
          </w:tcPr>
          <w:p w14:paraId="34D8AD66" w14:textId="77777777" w:rsidR="00E10D84" w:rsidRPr="009F5A10" w:rsidRDefault="00E10D84" w:rsidP="00E10D84">
            <w:pPr>
              <w:pStyle w:val="TAL"/>
              <w:ind w:left="255"/>
              <w:rPr>
                <w:rFonts w:eastAsia="Batang" w:cs="Arial"/>
                <w:b/>
                <w:lang w:eastAsia="ja-JP"/>
              </w:rPr>
            </w:pPr>
            <w:r w:rsidRPr="009F5A10">
              <w:rPr>
                <w:rFonts w:eastAsia="Batang" w:cs="Arial"/>
                <w:b/>
                <w:lang w:eastAsia="ja-JP"/>
              </w:rPr>
              <w:t>&gt;&gt;&gt;Broadcast PLMN Item</w:t>
            </w:r>
          </w:p>
        </w:tc>
        <w:tc>
          <w:tcPr>
            <w:tcW w:w="1080" w:type="dxa"/>
          </w:tcPr>
          <w:p w14:paraId="7780E184" w14:textId="77777777" w:rsidR="00E10D84" w:rsidRPr="009F5A10" w:rsidRDefault="00E10D84" w:rsidP="00E10D84">
            <w:pPr>
              <w:pStyle w:val="TAL"/>
              <w:rPr>
                <w:rFonts w:cs="Arial"/>
                <w:lang w:eastAsia="ja-JP"/>
              </w:rPr>
            </w:pPr>
          </w:p>
        </w:tc>
        <w:tc>
          <w:tcPr>
            <w:tcW w:w="1080" w:type="dxa"/>
          </w:tcPr>
          <w:p w14:paraId="26587F63" w14:textId="77777777" w:rsidR="00E10D84" w:rsidRPr="009F5A10" w:rsidRDefault="00E10D84" w:rsidP="00E10D84">
            <w:pPr>
              <w:pStyle w:val="TAL"/>
              <w:rPr>
                <w:i/>
                <w:lang w:eastAsia="ja-JP"/>
              </w:rPr>
            </w:pPr>
            <w:r w:rsidRPr="009F5A10">
              <w:rPr>
                <w:i/>
                <w:lang w:eastAsia="ja-JP"/>
              </w:rPr>
              <w:t>1..&lt;maxnoofBPLMNs&gt;</w:t>
            </w:r>
          </w:p>
        </w:tc>
        <w:tc>
          <w:tcPr>
            <w:tcW w:w="1512" w:type="dxa"/>
          </w:tcPr>
          <w:p w14:paraId="2C1BCB50" w14:textId="77777777" w:rsidR="00E10D84" w:rsidRPr="009F5A10" w:rsidRDefault="00E10D84" w:rsidP="00E10D84">
            <w:pPr>
              <w:pStyle w:val="TAL"/>
              <w:rPr>
                <w:lang w:eastAsia="ja-JP"/>
              </w:rPr>
            </w:pPr>
          </w:p>
        </w:tc>
        <w:tc>
          <w:tcPr>
            <w:tcW w:w="1728" w:type="dxa"/>
          </w:tcPr>
          <w:p w14:paraId="41538771" w14:textId="77777777" w:rsidR="00E10D84" w:rsidRPr="009F5A10" w:rsidRDefault="00E10D84" w:rsidP="00E10D84">
            <w:pPr>
              <w:pStyle w:val="TAL"/>
              <w:rPr>
                <w:rFonts w:cs="Arial"/>
                <w:lang w:eastAsia="ja-JP"/>
              </w:rPr>
            </w:pPr>
          </w:p>
        </w:tc>
        <w:tc>
          <w:tcPr>
            <w:tcW w:w="1080" w:type="dxa"/>
          </w:tcPr>
          <w:p w14:paraId="3C7FC98D" w14:textId="77777777" w:rsidR="00E10D84" w:rsidRPr="009F5A10" w:rsidRDefault="00E10D84" w:rsidP="00E10D84">
            <w:pPr>
              <w:pStyle w:val="TAL"/>
              <w:jc w:val="center"/>
              <w:rPr>
                <w:rFonts w:cs="Arial"/>
                <w:lang w:eastAsia="ja-JP"/>
              </w:rPr>
            </w:pPr>
            <w:r w:rsidRPr="009F5A10">
              <w:rPr>
                <w:rFonts w:cs="Arial"/>
                <w:lang w:eastAsia="ja-JP"/>
              </w:rPr>
              <w:t>-</w:t>
            </w:r>
          </w:p>
        </w:tc>
        <w:tc>
          <w:tcPr>
            <w:tcW w:w="1080" w:type="dxa"/>
          </w:tcPr>
          <w:p w14:paraId="0D63F55A" w14:textId="77777777" w:rsidR="00E10D84" w:rsidRPr="009F5A10" w:rsidRDefault="00E10D84" w:rsidP="00E10D84">
            <w:pPr>
              <w:pStyle w:val="TAL"/>
              <w:jc w:val="center"/>
              <w:rPr>
                <w:rFonts w:cs="Arial"/>
                <w:lang w:eastAsia="ja-JP"/>
              </w:rPr>
            </w:pPr>
          </w:p>
        </w:tc>
      </w:tr>
      <w:tr w:rsidR="00E10D84" w:rsidRPr="009F5A10" w14:paraId="754AE77C" w14:textId="77777777" w:rsidTr="00E10D84">
        <w:tc>
          <w:tcPr>
            <w:tcW w:w="2160" w:type="dxa"/>
          </w:tcPr>
          <w:p w14:paraId="6FFF4312" w14:textId="77777777" w:rsidR="00E10D84" w:rsidRPr="009F5A10" w:rsidRDefault="00E10D84" w:rsidP="00E10D84">
            <w:pPr>
              <w:pStyle w:val="TAL"/>
              <w:ind w:left="345"/>
              <w:rPr>
                <w:rFonts w:eastAsia="Batang" w:cs="Arial"/>
                <w:lang w:eastAsia="ja-JP"/>
              </w:rPr>
            </w:pPr>
            <w:r w:rsidRPr="009F5A10">
              <w:rPr>
                <w:rFonts w:eastAsia="Batang" w:cs="Arial"/>
                <w:lang w:eastAsia="ja-JP"/>
              </w:rPr>
              <w:t>&gt;&gt;&gt;&gt;PLMN Identity</w:t>
            </w:r>
          </w:p>
        </w:tc>
        <w:tc>
          <w:tcPr>
            <w:tcW w:w="1080" w:type="dxa"/>
          </w:tcPr>
          <w:p w14:paraId="2EBCEEEB" w14:textId="77777777" w:rsidR="00E10D84" w:rsidRPr="009F5A10" w:rsidRDefault="00E10D84" w:rsidP="00E10D84">
            <w:pPr>
              <w:pStyle w:val="TAL"/>
              <w:rPr>
                <w:rFonts w:cs="Arial"/>
                <w:lang w:eastAsia="ja-JP"/>
              </w:rPr>
            </w:pPr>
            <w:r w:rsidRPr="009F5A10">
              <w:rPr>
                <w:rFonts w:cs="Arial"/>
                <w:lang w:eastAsia="ja-JP"/>
              </w:rPr>
              <w:t>M</w:t>
            </w:r>
          </w:p>
        </w:tc>
        <w:tc>
          <w:tcPr>
            <w:tcW w:w="1080" w:type="dxa"/>
          </w:tcPr>
          <w:p w14:paraId="21267E12" w14:textId="77777777" w:rsidR="00E10D84" w:rsidRPr="009F5A10" w:rsidRDefault="00E10D84" w:rsidP="00E10D84">
            <w:pPr>
              <w:pStyle w:val="TAL"/>
              <w:rPr>
                <w:rFonts w:cs="Arial"/>
                <w:lang w:eastAsia="ja-JP"/>
              </w:rPr>
            </w:pPr>
          </w:p>
        </w:tc>
        <w:tc>
          <w:tcPr>
            <w:tcW w:w="1512" w:type="dxa"/>
          </w:tcPr>
          <w:p w14:paraId="5CBF4411" w14:textId="77777777" w:rsidR="00E10D84" w:rsidRPr="009F5A10" w:rsidRDefault="00E10D84" w:rsidP="00E10D84">
            <w:pPr>
              <w:pStyle w:val="TAL"/>
              <w:rPr>
                <w:lang w:eastAsia="ja-JP"/>
              </w:rPr>
            </w:pPr>
            <w:r w:rsidRPr="009F5A10">
              <w:rPr>
                <w:lang w:eastAsia="ja-JP"/>
              </w:rPr>
              <w:t>9.3.3.5</w:t>
            </w:r>
          </w:p>
        </w:tc>
        <w:tc>
          <w:tcPr>
            <w:tcW w:w="1728" w:type="dxa"/>
          </w:tcPr>
          <w:p w14:paraId="30A31D9D" w14:textId="77777777" w:rsidR="00E10D84" w:rsidRPr="009F5A10" w:rsidRDefault="00E10D84" w:rsidP="00E10D84">
            <w:pPr>
              <w:pStyle w:val="TAL"/>
              <w:rPr>
                <w:rFonts w:cs="Arial"/>
                <w:lang w:eastAsia="ja-JP"/>
              </w:rPr>
            </w:pPr>
            <w:r w:rsidRPr="009F5A10">
              <w:rPr>
                <w:rFonts w:cs="Arial"/>
                <w:lang w:eastAsia="ja-JP"/>
              </w:rPr>
              <w:t>Broadcast PLMN</w:t>
            </w:r>
          </w:p>
        </w:tc>
        <w:tc>
          <w:tcPr>
            <w:tcW w:w="1080" w:type="dxa"/>
          </w:tcPr>
          <w:p w14:paraId="7CB3D6EA" w14:textId="77777777" w:rsidR="00E10D84" w:rsidRPr="009F5A10" w:rsidRDefault="00E10D84" w:rsidP="00E10D84">
            <w:pPr>
              <w:pStyle w:val="TAL"/>
              <w:jc w:val="center"/>
              <w:rPr>
                <w:rFonts w:cs="Arial"/>
                <w:lang w:eastAsia="ja-JP"/>
              </w:rPr>
            </w:pPr>
            <w:r w:rsidRPr="009F5A10">
              <w:rPr>
                <w:rFonts w:cs="Arial"/>
                <w:lang w:eastAsia="ja-JP"/>
              </w:rPr>
              <w:t>-</w:t>
            </w:r>
          </w:p>
        </w:tc>
        <w:tc>
          <w:tcPr>
            <w:tcW w:w="1080" w:type="dxa"/>
          </w:tcPr>
          <w:p w14:paraId="1A48C8C5" w14:textId="77777777" w:rsidR="00E10D84" w:rsidRPr="009F5A10" w:rsidRDefault="00E10D84" w:rsidP="00E10D84">
            <w:pPr>
              <w:pStyle w:val="TAL"/>
              <w:jc w:val="center"/>
              <w:rPr>
                <w:rFonts w:cs="Arial"/>
                <w:lang w:eastAsia="ja-JP"/>
              </w:rPr>
            </w:pPr>
          </w:p>
        </w:tc>
      </w:tr>
      <w:tr w:rsidR="00E10D84" w:rsidRPr="009F5A10" w14:paraId="5BE22FAC" w14:textId="77777777" w:rsidTr="00E10D84">
        <w:tc>
          <w:tcPr>
            <w:tcW w:w="2160" w:type="dxa"/>
          </w:tcPr>
          <w:p w14:paraId="559F698B" w14:textId="77777777" w:rsidR="00E10D84" w:rsidRPr="009F5A10" w:rsidRDefault="00E10D84" w:rsidP="00E10D84">
            <w:pPr>
              <w:pStyle w:val="TAL"/>
              <w:ind w:left="345"/>
              <w:rPr>
                <w:rFonts w:eastAsia="Batang" w:cs="Arial"/>
                <w:lang w:eastAsia="ja-JP"/>
              </w:rPr>
            </w:pPr>
            <w:r w:rsidRPr="009F5A10">
              <w:rPr>
                <w:rFonts w:eastAsia="Batang" w:cs="Arial"/>
                <w:lang w:eastAsia="ja-JP"/>
              </w:rPr>
              <w:t>&gt;&gt;&gt;&gt;TAI Slice Support List</w:t>
            </w:r>
          </w:p>
        </w:tc>
        <w:tc>
          <w:tcPr>
            <w:tcW w:w="1080" w:type="dxa"/>
          </w:tcPr>
          <w:p w14:paraId="5FA0F01B" w14:textId="77777777" w:rsidR="00E10D84" w:rsidRPr="009F5A10" w:rsidRDefault="00E10D84" w:rsidP="00E10D84">
            <w:pPr>
              <w:pStyle w:val="TAL"/>
              <w:rPr>
                <w:rFonts w:cs="Arial"/>
                <w:lang w:eastAsia="ja-JP"/>
              </w:rPr>
            </w:pPr>
            <w:r w:rsidRPr="009F5A10">
              <w:rPr>
                <w:rFonts w:cs="Arial"/>
              </w:rPr>
              <w:t>M</w:t>
            </w:r>
          </w:p>
        </w:tc>
        <w:tc>
          <w:tcPr>
            <w:tcW w:w="1080" w:type="dxa"/>
          </w:tcPr>
          <w:p w14:paraId="3C282A41" w14:textId="77777777" w:rsidR="00E10D84" w:rsidRPr="009F5A10" w:rsidRDefault="00E10D84" w:rsidP="00E10D84">
            <w:pPr>
              <w:pStyle w:val="TAL"/>
              <w:rPr>
                <w:rFonts w:cs="Arial"/>
                <w:lang w:eastAsia="ja-JP"/>
              </w:rPr>
            </w:pPr>
          </w:p>
        </w:tc>
        <w:tc>
          <w:tcPr>
            <w:tcW w:w="1512" w:type="dxa"/>
          </w:tcPr>
          <w:p w14:paraId="6BE9CF69" w14:textId="77777777" w:rsidR="00E10D84" w:rsidRPr="009F5A10" w:rsidRDefault="00E10D84" w:rsidP="00E10D84">
            <w:pPr>
              <w:pStyle w:val="TAL"/>
            </w:pPr>
            <w:r w:rsidRPr="009F5A10">
              <w:t>Slice Support List</w:t>
            </w:r>
          </w:p>
          <w:p w14:paraId="03C6DA25" w14:textId="77777777" w:rsidR="00E10D84" w:rsidRPr="009F5A10" w:rsidRDefault="00E10D84" w:rsidP="00E10D84">
            <w:pPr>
              <w:pStyle w:val="TAL"/>
              <w:rPr>
                <w:lang w:eastAsia="ja-JP"/>
              </w:rPr>
            </w:pPr>
            <w:r w:rsidRPr="009F5A10">
              <w:t>9.3.1.17</w:t>
            </w:r>
          </w:p>
        </w:tc>
        <w:tc>
          <w:tcPr>
            <w:tcW w:w="1728" w:type="dxa"/>
          </w:tcPr>
          <w:p w14:paraId="7EAB7F99" w14:textId="77777777" w:rsidR="00E10D84" w:rsidRPr="009F5A10" w:rsidRDefault="00E10D84" w:rsidP="00E10D84">
            <w:pPr>
              <w:pStyle w:val="TAL"/>
              <w:rPr>
                <w:rFonts w:cs="Arial"/>
                <w:lang w:eastAsia="ja-JP"/>
              </w:rPr>
            </w:pPr>
            <w:r w:rsidRPr="009F5A10">
              <w:t>Supported S-NSSAIs per TA.</w:t>
            </w:r>
          </w:p>
        </w:tc>
        <w:tc>
          <w:tcPr>
            <w:tcW w:w="1080" w:type="dxa"/>
          </w:tcPr>
          <w:p w14:paraId="144B1FB3" w14:textId="77777777" w:rsidR="00E10D84" w:rsidRPr="009F5A10" w:rsidRDefault="00E10D84" w:rsidP="00E10D84">
            <w:pPr>
              <w:pStyle w:val="TAL"/>
              <w:jc w:val="center"/>
              <w:rPr>
                <w:rFonts w:cs="Arial"/>
                <w:lang w:eastAsia="ja-JP"/>
              </w:rPr>
            </w:pPr>
            <w:r w:rsidRPr="009F5A10">
              <w:rPr>
                <w:rFonts w:cs="Arial"/>
              </w:rPr>
              <w:t>-</w:t>
            </w:r>
          </w:p>
        </w:tc>
        <w:tc>
          <w:tcPr>
            <w:tcW w:w="1080" w:type="dxa"/>
          </w:tcPr>
          <w:p w14:paraId="210BC71C" w14:textId="77777777" w:rsidR="00E10D84" w:rsidRPr="009F5A10" w:rsidRDefault="00E10D84" w:rsidP="00E10D84">
            <w:pPr>
              <w:pStyle w:val="TAL"/>
              <w:jc w:val="center"/>
              <w:rPr>
                <w:rFonts w:cs="Arial"/>
                <w:lang w:eastAsia="ja-JP"/>
              </w:rPr>
            </w:pPr>
          </w:p>
        </w:tc>
      </w:tr>
      <w:tr w:rsidR="00E10D84" w:rsidRPr="009F5A10" w14:paraId="5755C173" w14:textId="77777777" w:rsidTr="00E10D84">
        <w:trPr>
          <w:ins w:id="68" w:author="Author"/>
        </w:trPr>
        <w:tc>
          <w:tcPr>
            <w:tcW w:w="2160" w:type="dxa"/>
          </w:tcPr>
          <w:p w14:paraId="0F4BC3A9" w14:textId="77777777" w:rsidR="00E10D84" w:rsidRPr="009F5A10" w:rsidRDefault="00E10D84" w:rsidP="00E10D84">
            <w:pPr>
              <w:pStyle w:val="TAL"/>
              <w:ind w:left="345"/>
              <w:rPr>
                <w:ins w:id="69" w:author="Author"/>
                <w:rFonts w:eastAsia="Batang" w:cs="Arial"/>
                <w:lang w:eastAsia="ja-JP"/>
              </w:rPr>
            </w:pPr>
            <w:ins w:id="70" w:author="Author">
              <w:r w:rsidRPr="009F5A10">
                <w:rPr>
                  <w:rFonts w:eastAsia="Batang" w:cs="Arial"/>
                  <w:lang w:eastAsia="ja-JP"/>
                </w:rPr>
                <w:t>&gt;&gt;&gt;&gt;</w:t>
              </w:r>
              <w:bookmarkStart w:id="71" w:name="_Hlk25105837"/>
              <w:r>
                <w:rPr>
                  <w:rFonts w:eastAsia="Batang" w:cs="Arial"/>
                  <w:lang w:eastAsia="ja-JP"/>
                </w:rPr>
                <w:t>NPN Support</w:t>
              </w:r>
              <w:bookmarkEnd w:id="71"/>
            </w:ins>
          </w:p>
        </w:tc>
        <w:tc>
          <w:tcPr>
            <w:tcW w:w="1080" w:type="dxa"/>
          </w:tcPr>
          <w:p w14:paraId="689DECA1" w14:textId="77777777" w:rsidR="00E10D84" w:rsidRPr="009F5A10" w:rsidRDefault="00E10D84" w:rsidP="00E10D84">
            <w:pPr>
              <w:pStyle w:val="TAL"/>
              <w:rPr>
                <w:ins w:id="72" w:author="Author"/>
                <w:rFonts w:cs="Arial"/>
              </w:rPr>
            </w:pPr>
            <w:ins w:id="73" w:author="Author">
              <w:r>
                <w:rPr>
                  <w:rFonts w:cs="Arial"/>
                </w:rPr>
                <w:t>O</w:t>
              </w:r>
            </w:ins>
          </w:p>
        </w:tc>
        <w:tc>
          <w:tcPr>
            <w:tcW w:w="1080" w:type="dxa"/>
          </w:tcPr>
          <w:p w14:paraId="0D8BCC36" w14:textId="77777777" w:rsidR="00E10D84" w:rsidRPr="009F5A10" w:rsidRDefault="00E10D84" w:rsidP="00E10D84">
            <w:pPr>
              <w:pStyle w:val="TAL"/>
              <w:rPr>
                <w:ins w:id="74" w:author="Author"/>
                <w:rFonts w:cs="Arial"/>
                <w:lang w:eastAsia="ja-JP"/>
              </w:rPr>
            </w:pPr>
          </w:p>
        </w:tc>
        <w:tc>
          <w:tcPr>
            <w:tcW w:w="1512" w:type="dxa"/>
          </w:tcPr>
          <w:p w14:paraId="4725E06D" w14:textId="77777777" w:rsidR="00E10D84" w:rsidRPr="009F5A10" w:rsidRDefault="00E10D84" w:rsidP="00E10D84">
            <w:pPr>
              <w:pStyle w:val="TAL"/>
              <w:rPr>
                <w:ins w:id="75" w:author="Author"/>
              </w:rPr>
            </w:pPr>
            <w:ins w:id="76" w:author="Author">
              <w:r>
                <w:rPr>
                  <w:lang w:eastAsia="zh-CN"/>
                </w:rPr>
                <w:t>9.3.3.Y3</w:t>
              </w:r>
            </w:ins>
          </w:p>
        </w:tc>
        <w:tc>
          <w:tcPr>
            <w:tcW w:w="1728" w:type="dxa"/>
          </w:tcPr>
          <w:p w14:paraId="131F80E7" w14:textId="1B3466D4" w:rsidR="00E10D84" w:rsidRPr="009F5A10" w:rsidRDefault="00E10D84" w:rsidP="00E10D84">
            <w:pPr>
              <w:pStyle w:val="TAL"/>
              <w:rPr>
                <w:ins w:id="77" w:author="Author"/>
              </w:rPr>
            </w:pPr>
            <w:ins w:id="78" w:author="Author">
              <w:r>
                <w:t xml:space="preserve">Together with the PLMN, identifies </w:t>
              </w:r>
              <w:del w:id="79" w:author="Qualcomm1" w:date="2020-04-06T16:26:00Z">
                <w:r w:rsidDel="004A5C43">
                  <w:delText xml:space="preserve">a </w:delText>
                </w:r>
              </w:del>
              <w:r>
                <w:t>SNPN</w:t>
              </w:r>
            </w:ins>
            <w:ins w:id="80" w:author="Qualcomm1" w:date="2020-04-06T16:26:00Z">
              <w:r w:rsidR="004A5C43">
                <w:rPr>
                  <w:lang w:val="en-GB"/>
                </w:rPr>
                <w:t>(s)</w:t>
              </w:r>
            </w:ins>
            <w:ins w:id="81" w:author="Author">
              <w:r>
                <w:t xml:space="preserve"> supported in the TAI.</w:t>
              </w:r>
            </w:ins>
          </w:p>
        </w:tc>
        <w:tc>
          <w:tcPr>
            <w:tcW w:w="1080" w:type="dxa"/>
          </w:tcPr>
          <w:p w14:paraId="3AA0E673" w14:textId="77777777" w:rsidR="00E10D84" w:rsidRPr="009F5A10" w:rsidRDefault="00E10D84" w:rsidP="00E10D84">
            <w:pPr>
              <w:pStyle w:val="TAL"/>
              <w:jc w:val="center"/>
              <w:rPr>
                <w:ins w:id="82" w:author="Author"/>
                <w:rFonts w:cs="Arial"/>
              </w:rPr>
            </w:pPr>
            <w:ins w:id="83" w:author="Author">
              <w:del w:id="84" w:author="Author">
                <w:r w:rsidDel="00534EE3">
                  <w:rPr>
                    <w:rFonts w:cs="Arial"/>
                  </w:rPr>
                  <w:delText>-</w:delText>
                </w:r>
              </w:del>
              <w:r>
                <w:rPr>
                  <w:rFonts w:cs="Arial"/>
                </w:rPr>
                <w:t>YES</w:t>
              </w:r>
            </w:ins>
          </w:p>
        </w:tc>
        <w:tc>
          <w:tcPr>
            <w:tcW w:w="1080" w:type="dxa"/>
          </w:tcPr>
          <w:p w14:paraId="49B59D06" w14:textId="77777777" w:rsidR="00E10D84" w:rsidRPr="009F5A10" w:rsidRDefault="00E10D84" w:rsidP="00E10D84">
            <w:pPr>
              <w:pStyle w:val="TAL"/>
              <w:jc w:val="center"/>
              <w:rPr>
                <w:ins w:id="85" w:author="Author"/>
                <w:rFonts w:cs="Arial"/>
                <w:lang w:eastAsia="ja-JP"/>
              </w:rPr>
            </w:pPr>
            <w:ins w:id="86" w:author="Author">
              <w:r>
                <w:rPr>
                  <w:rFonts w:cs="Arial"/>
                  <w:lang w:eastAsia="ja-JP"/>
                </w:rPr>
                <w:t>reject</w:t>
              </w:r>
            </w:ins>
          </w:p>
        </w:tc>
      </w:tr>
      <w:tr w:rsidR="00E10D84" w:rsidRPr="009F5A10" w14:paraId="0BF728E2" w14:textId="77777777" w:rsidTr="00E10D84">
        <w:tc>
          <w:tcPr>
            <w:tcW w:w="2160" w:type="dxa"/>
          </w:tcPr>
          <w:p w14:paraId="0FEB438E" w14:textId="77777777" w:rsidR="00E10D84" w:rsidRPr="009F5A10" w:rsidRDefault="00E10D84" w:rsidP="00E10D84">
            <w:pPr>
              <w:pStyle w:val="TAL"/>
              <w:ind w:left="164"/>
              <w:rPr>
                <w:rFonts w:eastAsia="Batang" w:cs="Arial"/>
                <w:lang w:eastAsia="ja-JP"/>
              </w:rPr>
            </w:pPr>
            <w:r w:rsidRPr="009F5A10">
              <w:rPr>
                <w:rFonts w:eastAsia="Batang" w:cs="Arial"/>
                <w:lang w:eastAsia="ja-JP"/>
              </w:rPr>
              <w:t>&gt;&gt;</w:t>
            </w:r>
            <w:r>
              <w:rPr>
                <w:rFonts w:eastAsia="Batang" w:cs="Arial"/>
                <w:lang w:eastAsia="ja-JP"/>
              </w:rPr>
              <w:t>RAT Information</w:t>
            </w:r>
          </w:p>
        </w:tc>
        <w:tc>
          <w:tcPr>
            <w:tcW w:w="1080" w:type="dxa"/>
          </w:tcPr>
          <w:p w14:paraId="4F8B4BD8" w14:textId="77777777" w:rsidR="00E10D84" w:rsidRDefault="00E10D84" w:rsidP="00E10D84">
            <w:pPr>
              <w:pStyle w:val="TAL"/>
              <w:rPr>
                <w:rFonts w:cs="Arial"/>
              </w:rPr>
            </w:pPr>
            <w:r>
              <w:rPr>
                <w:rFonts w:cs="Arial"/>
                <w:lang w:eastAsia="ja-JP"/>
              </w:rPr>
              <w:t>O</w:t>
            </w:r>
          </w:p>
        </w:tc>
        <w:tc>
          <w:tcPr>
            <w:tcW w:w="1080" w:type="dxa"/>
          </w:tcPr>
          <w:p w14:paraId="2DE96C38" w14:textId="77777777" w:rsidR="00E10D84" w:rsidRPr="009F5A10" w:rsidRDefault="00E10D84" w:rsidP="00E10D84">
            <w:pPr>
              <w:pStyle w:val="TAL"/>
              <w:rPr>
                <w:rFonts w:cs="Arial"/>
                <w:lang w:eastAsia="ja-JP"/>
              </w:rPr>
            </w:pPr>
          </w:p>
        </w:tc>
        <w:tc>
          <w:tcPr>
            <w:tcW w:w="1512" w:type="dxa"/>
          </w:tcPr>
          <w:p w14:paraId="6EE97682" w14:textId="77777777" w:rsidR="00E10D84" w:rsidRDefault="00E10D84" w:rsidP="00E10D84">
            <w:pPr>
              <w:pStyle w:val="TAL"/>
              <w:rPr>
                <w:lang w:eastAsia="zh-CN"/>
              </w:rPr>
            </w:pPr>
            <w:r>
              <w:rPr>
                <w:lang w:eastAsia="ja-JP"/>
              </w:rPr>
              <w:t>9.3.1.125</w:t>
            </w:r>
          </w:p>
        </w:tc>
        <w:tc>
          <w:tcPr>
            <w:tcW w:w="1728" w:type="dxa"/>
          </w:tcPr>
          <w:p w14:paraId="0D745516" w14:textId="77777777" w:rsidR="00E10D84" w:rsidRDefault="00E10D84" w:rsidP="00E10D84">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42F0EA35" w14:textId="77777777" w:rsidR="00E10D84" w:rsidDel="00534EE3" w:rsidRDefault="00E10D84" w:rsidP="00E10D84">
            <w:pPr>
              <w:pStyle w:val="TAL"/>
              <w:jc w:val="center"/>
              <w:rPr>
                <w:rFonts w:cs="Arial"/>
              </w:rPr>
            </w:pPr>
            <w:r>
              <w:rPr>
                <w:rFonts w:cs="Arial"/>
                <w:lang w:eastAsia="ja-JP"/>
              </w:rPr>
              <w:t>YES</w:t>
            </w:r>
          </w:p>
        </w:tc>
        <w:tc>
          <w:tcPr>
            <w:tcW w:w="1080" w:type="dxa"/>
          </w:tcPr>
          <w:p w14:paraId="2F55DC74" w14:textId="77777777" w:rsidR="00E10D84" w:rsidRDefault="00E10D84" w:rsidP="00E10D84">
            <w:pPr>
              <w:pStyle w:val="TAL"/>
              <w:jc w:val="center"/>
              <w:rPr>
                <w:rFonts w:cs="Arial"/>
                <w:lang w:eastAsia="ja-JP"/>
              </w:rPr>
            </w:pPr>
            <w:r>
              <w:rPr>
                <w:rFonts w:cs="Arial"/>
                <w:lang w:eastAsia="ja-JP"/>
              </w:rPr>
              <w:t>reject</w:t>
            </w:r>
          </w:p>
        </w:tc>
      </w:tr>
      <w:tr w:rsidR="00E10D84" w:rsidRPr="009F5A10" w14:paraId="0AE077F1" w14:textId="77777777" w:rsidTr="00E10D84">
        <w:tc>
          <w:tcPr>
            <w:tcW w:w="2160" w:type="dxa"/>
          </w:tcPr>
          <w:p w14:paraId="23E8184E" w14:textId="77777777" w:rsidR="00E10D84" w:rsidRPr="009F5A10" w:rsidRDefault="00E10D84" w:rsidP="00E10D84">
            <w:pPr>
              <w:pStyle w:val="TAL"/>
              <w:rPr>
                <w:rFonts w:cs="Arial"/>
                <w:lang w:eastAsia="ja-JP"/>
              </w:rPr>
            </w:pPr>
            <w:r w:rsidRPr="009F5A10">
              <w:rPr>
                <w:rFonts w:cs="Arial"/>
                <w:lang w:eastAsia="ja-JP"/>
              </w:rPr>
              <w:t>Default Paging DRX</w:t>
            </w:r>
          </w:p>
        </w:tc>
        <w:tc>
          <w:tcPr>
            <w:tcW w:w="1080" w:type="dxa"/>
          </w:tcPr>
          <w:p w14:paraId="19F936A3" w14:textId="77777777" w:rsidR="00E10D84" w:rsidRPr="009F5A10" w:rsidRDefault="00E10D84" w:rsidP="00E10D84">
            <w:pPr>
              <w:pStyle w:val="TAL"/>
              <w:rPr>
                <w:rFonts w:cs="Arial"/>
                <w:lang w:eastAsia="ja-JP"/>
              </w:rPr>
            </w:pPr>
            <w:r w:rsidRPr="009F5A10">
              <w:rPr>
                <w:rFonts w:cs="Arial"/>
                <w:lang w:eastAsia="ja-JP"/>
              </w:rPr>
              <w:t>M</w:t>
            </w:r>
          </w:p>
        </w:tc>
        <w:tc>
          <w:tcPr>
            <w:tcW w:w="1080" w:type="dxa"/>
          </w:tcPr>
          <w:p w14:paraId="08B1DDF0" w14:textId="77777777" w:rsidR="00E10D84" w:rsidRPr="009F5A10" w:rsidRDefault="00E10D84" w:rsidP="00E10D84">
            <w:pPr>
              <w:pStyle w:val="TAL"/>
              <w:rPr>
                <w:rFonts w:cs="Arial"/>
                <w:i/>
                <w:lang w:eastAsia="ja-JP"/>
              </w:rPr>
            </w:pPr>
          </w:p>
        </w:tc>
        <w:tc>
          <w:tcPr>
            <w:tcW w:w="1512" w:type="dxa"/>
          </w:tcPr>
          <w:p w14:paraId="2A9C080C" w14:textId="77777777" w:rsidR="00E10D84" w:rsidRPr="009F5A10" w:rsidRDefault="00E10D84" w:rsidP="00E10D84">
            <w:pPr>
              <w:pStyle w:val="TAL"/>
              <w:rPr>
                <w:rFonts w:cs="Arial"/>
                <w:lang w:eastAsia="ja-JP"/>
              </w:rPr>
            </w:pPr>
            <w:r w:rsidRPr="009F5A10">
              <w:rPr>
                <w:rFonts w:cs="Arial"/>
                <w:lang w:eastAsia="ja-JP"/>
              </w:rPr>
              <w:t>Paging DRX</w:t>
            </w:r>
          </w:p>
          <w:p w14:paraId="3EED6F41" w14:textId="77777777" w:rsidR="00E10D84" w:rsidRPr="009F5A10" w:rsidRDefault="00E10D84" w:rsidP="00E10D84">
            <w:pPr>
              <w:pStyle w:val="TAL"/>
              <w:rPr>
                <w:rFonts w:cs="Arial"/>
                <w:lang w:eastAsia="ja-JP"/>
              </w:rPr>
            </w:pPr>
            <w:r w:rsidRPr="009F5A10">
              <w:rPr>
                <w:rFonts w:cs="Arial"/>
                <w:lang w:eastAsia="ja-JP"/>
              </w:rPr>
              <w:t>9.3.1.90</w:t>
            </w:r>
          </w:p>
        </w:tc>
        <w:tc>
          <w:tcPr>
            <w:tcW w:w="1728" w:type="dxa"/>
          </w:tcPr>
          <w:p w14:paraId="35D1E19D" w14:textId="77777777" w:rsidR="00E10D84" w:rsidRPr="009F5A10" w:rsidRDefault="00E10D84" w:rsidP="00E10D84">
            <w:pPr>
              <w:pStyle w:val="TAL"/>
              <w:rPr>
                <w:rFonts w:cs="Arial"/>
                <w:lang w:eastAsia="ja-JP"/>
              </w:rPr>
            </w:pPr>
          </w:p>
        </w:tc>
        <w:tc>
          <w:tcPr>
            <w:tcW w:w="1080" w:type="dxa"/>
          </w:tcPr>
          <w:p w14:paraId="4FC90513" w14:textId="77777777" w:rsidR="00E10D84" w:rsidRPr="009F5A10" w:rsidRDefault="00E10D84" w:rsidP="00E10D84">
            <w:pPr>
              <w:pStyle w:val="TAR"/>
              <w:jc w:val="center"/>
              <w:rPr>
                <w:rFonts w:cs="Arial"/>
                <w:lang w:eastAsia="ja-JP"/>
              </w:rPr>
            </w:pPr>
            <w:r w:rsidRPr="009F5A10">
              <w:rPr>
                <w:rFonts w:cs="Arial"/>
                <w:lang w:eastAsia="ja-JP"/>
              </w:rPr>
              <w:t>YES</w:t>
            </w:r>
          </w:p>
        </w:tc>
        <w:tc>
          <w:tcPr>
            <w:tcW w:w="1080" w:type="dxa"/>
          </w:tcPr>
          <w:p w14:paraId="6DD476DA" w14:textId="77777777" w:rsidR="00E10D84" w:rsidRPr="009F5A10" w:rsidRDefault="00E10D84" w:rsidP="00E10D84">
            <w:pPr>
              <w:pStyle w:val="TAR"/>
              <w:jc w:val="center"/>
              <w:rPr>
                <w:rFonts w:cs="Arial"/>
                <w:lang w:eastAsia="ja-JP"/>
              </w:rPr>
            </w:pPr>
            <w:r w:rsidRPr="009F5A10">
              <w:rPr>
                <w:rFonts w:cs="Arial"/>
                <w:lang w:eastAsia="ja-JP"/>
              </w:rPr>
              <w:t>ignore</w:t>
            </w:r>
          </w:p>
        </w:tc>
      </w:tr>
      <w:tr w:rsidR="00E10D84" w:rsidRPr="009F5A10" w14:paraId="41377086" w14:textId="77777777" w:rsidTr="00E10D84">
        <w:tc>
          <w:tcPr>
            <w:tcW w:w="2160" w:type="dxa"/>
          </w:tcPr>
          <w:p w14:paraId="60661E02" w14:textId="77777777" w:rsidR="00E10D84" w:rsidRPr="009F5A10" w:rsidRDefault="00E10D84" w:rsidP="00E10D84">
            <w:pPr>
              <w:pStyle w:val="TAL"/>
              <w:rPr>
                <w:rFonts w:cs="Arial"/>
                <w:lang w:eastAsia="ja-JP"/>
              </w:rPr>
            </w:pPr>
            <w:r w:rsidRPr="009F5A10">
              <w:t>UE Retention Information</w:t>
            </w:r>
          </w:p>
        </w:tc>
        <w:tc>
          <w:tcPr>
            <w:tcW w:w="1080" w:type="dxa"/>
          </w:tcPr>
          <w:p w14:paraId="489A1B2D" w14:textId="77777777" w:rsidR="00E10D84" w:rsidRPr="009F5A10" w:rsidRDefault="00E10D84" w:rsidP="00E10D84">
            <w:pPr>
              <w:pStyle w:val="TAL"/>
              <w:rPr>
                <w:rFonts w:cs="Arial"/>
                <w:lang w:eastAsia="ja-JP"/>
              </w:rPr>
            </w:pPr>
            <w:r w:rsidRPr="009F5A10">
              <w:t>O</w:t>
            </w:r>
          </w:p>
        </w:tc>
        <w:tc>
          <w:tcPr>
            <w:tcW w:w="1080" w:type="dxa"/>
          </w:tcPr>
          <w:p w14:paraId="5B116F21" w14:textId="77777777" w:rsidR="00E10D84" w:rsidRPr="009F5A10" w:rsidRDefault="00E10D84" w:rsidP="00E10D84">
            <w:pPr>
              <w:pStyle w:val="TAL"/>
              <w:rPr>
                <w:rFonts w:cs="Arial"/>
                <w:i/>
                <w:lang w:eastAsia="ja-JP"/>
              </w:rPr>
            </w:pPr>
          </w:p>
        </w:tc>
        <w:tc>
          <w:tcPr>
            <w:tcW w:w="1512" w:type="dxa"/>
          </w:tcPr>
          <w:p w14:paraId="46E12067" w14:textId="77777777" w:rsidR="00E10D84" w:rsidRPr="009F5A10" w:rsidRDefault="00E10D84" w:rsidP="00E10D84">
            <w:pPr>
              <w:pStyle w:val="TAL"/>
              <w:rPr>
                <w:rFonts w:cs="Arial"/>
                <w:lang w:eastAsia="ja-JP"/>
              </w:rPr>
            </w:pPr>
            <w:r w:rsidRPr="009F5A10">
              <w:rPr>
                <w:rFonts w:eastAsia="Batang" w:cs="Arial"/>
                <w:lang w:eastAsia="ko-KR"/>
              </w:rPr>
              <w:t>9.3.1.117</w:t>
            </w:r>
          </w:p>
        </w:tc>
        <w:tc>
          <w:tcPr>
            <w:tcW w:w="1728" w:type="dxa"/>
          </w:tcPr>
          <w:p w14:paraId="45A4D9F9" w14:textId="77777777" w:rsidR="00E10D84" w:rsidRPr="009F5A10" w:rsidRDefault="00E10D84" w:rsidP="00E10D84">
            <w:pPr>
              <w:pStyle w:val="TAL"/>
              <w:rPr>
                <w:rFonts w:cs="Arial"/>
                <w:lang w:eastAsia="ja-JP"/>
              </w:rPr>
            </w:pPr>
          </w:p>
        </w:tc>
        <w:tc>
          <w:tcPr>
            <w:tcW w:w="1080" w:type="dxa"/>
          </w:tcPr>
          <w:p w14:paraId="604AF507" w14:textId="77777777" w:rsidR="00E10D84" w:rsidRPr="009F5A10" w:rsidRDefault="00E10D84" w:rsidP="00E10D84">
            <w:pPr>
              <w:pStyle w:val="TAR"/>
              <w:jc w:val="center"/>
              <w:rPr>
                <w:rFonts w:cs="Arial"/>
                <w:lang w:eastAsia="ja-JP"/>
              </w:rPr>
            </w:pPr>
            <w:r w:rsidRPr="009F5A10">
              <w:t>YES</w:t>
            </w:r>
          </w:p>
        </w:tc>
        <w:tc>
          <w:tcPr>
            <w:tcW w:w="1080" w:type="dxa"/>
          </w:tcPr>
          <w:p w14:paraId="36A70A00" w14:textId="77777777" w:rsidR="00E10D84" w:rsidRPr="009F5A10" w:rsidRDefault="00E10D84" w:rsidP="00E10D84">
            <w:pPr>
              <w:pStyle w:val="TAR"/>
              <w:jc w:val="center"/>
              <w:rPr>
                <w:rFonts w:cs="Arial"/>
                <w:lang w:eastAsia="ja-JP"/>
              </w:rPr>
            </w:pPr>
            <w:r w:rsidRPr="009F5A10">
              <w:t>ignore</w:t>
            </w:r>
          </w:p>
        </w:tc>
      </w:tr>
    </w:tbl>
    <w:p w14:paraId="06E4AC4F" w14:textId="77777777" w:rsidR="00E10D84" w:rsidRPr="009F5A10" w:rsidRDefault="00E10D84" w:rsidP="00E10D8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10D84" w:rsidRPr="009F5A10" w14:paraId="56F4E181" w14:textId="77777777" w:rsidTr="00E10D84">
        <w:tc>
          <w:tcPr>
            <w:tcW w:w="3528" w:type="dxa"/>
          </w:tcPr>
          <w:p w14:paraId="0DB30E32" w14:textId="77777777" w:rsidR="00E10D84" w:rsidRPr="009F5A10" w:rsidRDefault="00E10D84" w:rsidP="00E10D84">
            <w:pPr>
              <w:pStyle w:val="TAH"/>
              <w:rPr>
                <w:rFonts w:cs="Arial"/>
                <w:lang w:eastAsia="ja-JP"/>
              </w:rPr>
            </w:pPr>
            <w:r w:rsidRPr="009F5A10">
              <w:rPr>
                <w:rFonts w:cs="Arial"/>
                <w:lang w:eastAsia="ja-JP"/>
              </w:rPr>
              <w:t>Range bound</w:t>
            </w:r>
          </w:p>
        </w:tc>
        <w:tc>
          <w:tcPr>
            <w:tcW w:w="6192" w:type="dxa"/>
          </w:tcPr>
          <w:p w14:paraId="2934502F" w14:textId="77777777" w:rsidR="00E10D84" w:rsidRPr="009F5A10" w:rsidRDefault="00E10D84" w:rsidP="00E10D84">
            <w:pPr>
              <w:pStyle w:val="TAH"/>
              <w:rPr>
                <w:rFonts w:cs="Arial"/>
                <w:lang w:eastAsia="ja-JP"/>
              </w:rPr>
            </w:pPr>
            <w:r w:rsidRPr="009F5A10">
              <w:rPr>
                <w:rFonts w:cs="Arial"/>
                <w:lang w:eastAsia="ja-JP"/>
              </w:rPr>
              <w:t>Explanation</w:t>
            </w:r>
          </w:p>
        </w:tc>
      </w:tr>
      <w:tr w:rsidR="00E10D84" w:rsidRPr="009F5A10" w14:paraId="66F5AFA7" w14:textId="77777777" w:rsidTr="00E10D84">
        <w:tc>
          <w:tcPr>
            <w:tcW w:w="3528" w:type="dxa"/>
          </w:tcPr>
          <w:p w14:paraId="0B7C082E" w14:textId="77777777" w:rsidR="00E10D84" w:rsidRPr="009F5A10" w:rsidRDefault="00E10D84" w:rsidP="00E10D84">
            <w:pPr>
              <w:pStyle w:val="TAL"/>
              <w:rPr>
                <w:rFonts w:cs="Arial"/>
                <w:lang w:eastAsia="ja-JP"/>
              </w:rPr>
            </w:pPr>
            <w:r w:rsidRPr="009F5A10">
              <w:rPr>
                <w:lang w:eastAsia="ja-JP"/>
              </w:rPr>
              <w:t>maxnoofTACs</w:t>
            </w:r>
          </w:p>
        </w:tc>
        <w:tc>
          <w:tcPr>
            <w:tcW w:w="6192" w:type="dxa"/>
          </w:tcPr>
          <w:p w14:paraId="305278EB" w14:textId="77777777" w:rsidR="00E10D84" w:rsidRPr="009F5A10" w:rsidRDefault="00E10D84" w:rsidP="00E10D84">
            <w:pPr>
              <w:pStyle w:val="TAL"/>
              <w:rPr>
                <w:rFonts w:cs="Arial"/>
                <w:lang w:eastAsia="ja-JP"/>
              </w:rPr>
            </w:pPr>
            <w:r w:rsidRPr="009F5A10">
              <w:rPr>
                <w:rFonts w:cs="Arial"/>
                <w:lang w:eastAsia="ja-JP"/>
              </w:rPr>
              <w:t>Maximum no. of TACs. Value is 256.</w:t>
            </w:r>
          </w:p>
        </w:tc>
      </w:tr>
      <w:tr w:rsidR="00E10D84" w:rsidRPr="009F5A10" w14:paraId="6050AB2B" w14:textId="77777777" w:rsidTr="00E10D84">
        <w:tc>
          <w:tcPr>
            <w:tcW w:w="3528" w:type="dxa"/>
          </w:tcPr>
          <w:p w14:paraId="7A60832A" w14:textId="77777777" w:rsidR="00E10D84" w:rsidRPr="009F5A10" w:rsidRDefault="00E10D84" w:rsidP="00E10D84">
            <w:pPr>
              <w:pStyle w:val="TAL"/>
              <w:rPr>
                <w:lang w:eastAsia="ja-JP"/>
              </w:rPr>
            </w:pPr>
            <w:r w:rsidRPr="009F5A10">
              <w:rPr>
                <w:lang w:eastAsia="ja-JP"/>
              </w:rPr>
              <w:t>maxnoofBPLMNs</w:t>
            </w:r>
          </w:p>
        </w:tc>
        <w:tc>
          <w:tcPr>
            <w:tcW w:w="6192" w:type="dxa"/>
          </w:tcPr>
          <w:p w14:paraId="6394D8DE" w14:textId="77777777" w:rsidR="00E10D84" w:rsidRPr="009F5A10" w:rsidRDefault="00E10D84" w:rsidP="00E10D84">
            <w:pPr>
              <w:pStyle w:val="TAL"/>
              <w:rPr>
                <w:rFonts w:cs="Arial"/>
                <w:lang w:eastAsia="ja-JP"/>
              </w:rPr>
            </w:pPr>
            <w:r w:rsidRPr="009F5A10">
              <w:rPr>
                <w:rFonts w:cs="Arial"/>
                <w:lang w:eastAsia="ja-JP"/>
              </w:rPr>
              <w:t>Maximum no. of Broadcast PLMNs. Value is 12.</w:t>
            </w:r>
          </w:p>
        </w:tc>
      </w:tr>
    </w:tbl>
    <w:p w14:paraId="11C36764" w14:textId="77777777" w:rsidR="00E10D84" w:rsidRPr="009F5A10" w:rsidRDefault="00E10D84" w:rsidP="00E10D84"/>
    <w:p w14:paraId="106227D8" w14:textId="77777777" w:rsidR="00E10D84" w:rsidRPr="009F5A10" w:rsidRDefault="00E10D84" w:rsidP="00E10D84">
      <w:pPr>
        <w:pStyle w:val="Heading4"/>
      </w:pPr>
      <w:bookmarkStart w:id="87" w:name="_Toc20955117"/>
      <w:r w:rsidRPr="009F5A10">
        <w:t>9.2.6.2</w:t>
      </w:r>
      <w:r w:rsidRPr="009F5A10">
        <w:tab/>
        <w:t>NG SETUP RESPONSE</w:t>
      </w:r>
      <w:bookmarkEnd w:id="87"/>
    </w:p>
    <w:p w14:paraId="209F4C02" w14:textId="77777777" w:rsidR="00E10D84" w:rsidRPr="009F5A10" w:rsidRDefault="00E10D84" w:rsidP="00E10D84">
      <w:r w:rsidRPr="009F5A10">
        <w:t>This message is sent by the AMF to transfer application layer information for an NG-C interface instance.</w:t>
      </w:r>
    </w:p>
    <w:p w14:paraId="1A33A798" w14:textId="77777777" w:rsidR="00E10D84" w:rsidRPr="009F5A10" w:rsidRDefault="00E10D84" w:rsidP="00E10D84">
      <w:pPr>
        <w:rPr>
          <w:rFonts w:eastAsia="Batang"/>
        </w:rPr>
      </w:pPr>
      <w:r w:rsidRPr="009F5A10">
        <w:t xml:space="preserve">Direction: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0D84" w:rsidRPr="009F5A10" w14:paraId="05885267" w14:textId="77777777" w:rsidTr="00E10D84">
        <w:tc>
          <w:tcPr>
            <w:tcW w:w="2160" w:type="dxa"/>
          </w:tcPr>
          <w:p w14:paraId="4AB134E8" w14:textId="77777777" w:rsidR="00E10D84" w:rsidRPr="009F5A10" w:rsidRDefault="00E10D84" w:rsidP="00E10D84">
            <w:pPr>
              <w:pStyle w:val="TAH"/>
              <w:rPr>
                <w:rFonts w:cs="Arial"/>
                <w:lang w:eastAsia="ja-JP"/>
              </w:rPr>
            </w:pPr>
            <w:r w:rsidRPr="009F5A10">
              <w:rPr>
                <w:rFonts w:cs="Arial"/>
                <w:lang w:eastAsia="ja-JP"/>
              </w:rPr>
              <w:lastRenderedPageBreak/>
              <w:t>IE/Group Name</w:t>
            </w:r>
          </w:p>
        </w:tc>
        <w:tc>
          <w:tcPr>
            <w:tcW w:w="1080" w:type="dxa"/>
          </w:tcPr>
          <w:p w14:paraId="0B477516" w14:textId="77777777" w:rsidR="00E10D84" w:rsidRPr="009F5A10" w:rsidRDefault="00E10D84" w:rsidP="00E10D84">
            <w:pPr>
              <w:pStyle w:val="TAH"/>
              <w:rPr>
                <w:rFonts w:cs="Arial"/>
                <w:lang w:eastAsia="ja-JP"/>
              </w:rPr>
            </w:pPr>
            <w:r w:rsidRPr="009F5A10">
              <w:rPr>
                <w:rFonts w:cs="Arial"/>
                <w:lang w:eastAsia="ja-JP"/>
              </w:rPr>
              <w:t>Presence</w:t>
            </w:r>
          </w:p>
        </w:tc>
        <w:tc>
          <w:tcPr>
            <w:tcW w:w="1080" w:type="dxa"/>
          </w:tcPr>
          <w:p w14:paraId="4F638770" w14:textId="77777777" w:rsidR="00E10D84" w:rsidRPr="009F5A10" w:rsidRDefault="00E10D84" w:rsidP="00E10D84">
            <w:pPr>
              <w:pStyle w:val="TAH"/>
              <w:rPr>
                <w:rFonts w:cs="Arial"/>
                <w:lang w:eastAsia="ja-JP"/>
              </w:rPr>
            </w:pPr>
            <w:r w:rsidRPr="009F5A10">
              <w:rPr>
                <w:rFonts w:cs="Arial"/>
                <w:lang w:eastAsia="ja-JP"/>
              </w:rPr>
              <w:t>Range</w:t>
            </w:r>
          </w:p>
        </w:tc>
        <w:tc>
          <w:tcPr>
            <w:tcW w:w="1512" w:type="dxa"/>
          </w:tcPr>
          <w:p w14:paraId="384FA13D" w14:textId="77777777" w:rsidR="00E10D84" w:rsidRPr="009F5A10" w:rsidRDefault="00E10D84" w:rsidP="00E10D84">
            <w:pPr>
              <w:pStyle w:val="TAH"/>
              <w:rPr>
                <w:rFonts w:cs="Arial"/>
                <w:lang w:eastAsia="ja-JP"/>
              </w:rPr>
            </w:pPr>
            <w:r w:rsidRPr="009F5A10">
              <w:rPr>
                <w:rFonts w:cs="Arial"/>
                <w:lang w:eastAsia="ja-JP"/>
              </w:rPr>
              <w:t>IE type and reference</w:t>
            </w:r>
          </w:p>
        </w:tc>
        <w:tc>
          <w:tcPr>
            <w:tcW w:w="1728" w:type="dxa"/>
          </w:tcPr>
          <w:p w14:paraId="61E97AEC" w14:textId="77777777" w:rsidR="00E10D84" w:rsidRPr="009F5A10" w:rsidRDefault="00E10D84" w:rsidP="00E10D84">
            <w:pPr>
              <w:pStyle w:val="TAH"/>
              <w:rPr>
                <w:rFonts w:cs="Arial"/>
                <w:lang w:eastAsia="ja-JP"/>
              </w:rPr>
            </w:pPr>
            <w:r w:rsidRPr="009F5A10">
              <w:rPr>
                <w:rFonts w:cs="Arial"/>
                <w:lang w:eastAsia="ja-JP"/>
              </w:rPr>
              <w:t>Semantics description</w:t>
            </w:r>
          </w:p>
        </w:tc>
        <w:tc>
          <w:tcPr>
            <w:tcW w:w="1080" w:type="dxa"/>
          </w:tcPr>
          <w:p w14:paraId="551DA0CD" w14:textId="77777777" w:rsidR="00E10D84" w:rsidRPr="009F5A10" w:rsidRDefault="00E10D84" w:rsidP="00E10D84">
            <w:pPr>
              <w:pStyle w:val="TAH"/>
              <w:rPr>
                <w:rFonts w:cs="Arial"/>
                <w:lang w:eastAsia="ja-JP"/>
              </w:rPr>
            </w:pPr>
            <w:r w:rsidRPr="009F5A10">
              <w:rPr>
                <w:rFonts w:cs="Arial"/>
                <w:lang w:eastAsia="ja-JP"/>
              </w:rPr>
              <w:t>Criticality</w:t>
            </w:r>
          </w:p>
        </w:tc>
        <w:tc>
          <w:tcPr>
            <w:tcW w:w="1080" w:type="dxa"/>
          </w:tcPr>
          <w:p w14:paraId="6CAEB5FB" w14:textId="77777777" w:rsidR="00E10D84" w:rsidRPr="009F5A10" w:rsidRDefault="00E10D84" w:rsidP="00E10D84">
            <w:pPr>
              <w:pStyle w:val="TAH"/>
              <w:rPr>
                <w:rFonts w:cs="Arial"/>
                <w:b w:val="0"/>
                <w:lang w:eastAsia="ja-JP"/>
              </w:rPr>
            </w:pPr>
            <w:r w:rsidRPr="009F5A10">
              <w:rPr>
                <w:rFonts w:cs="Arial"/>
                <w:lang w:eastAsia="ja-JP"/>
              </w:rPr>
              <w:t>Assigned Criticality</w:t>
            </w:r>
          </w:p>
        </w:tc>
      </w:tr>
      <w:tr w:rsidR="00E10D84" w:rsidRPr="009F5A10" w14:paraId="56DCB5F5" w14:textId="77777777" w:rsidTr="00E10D84">
        <w:tc>
          <w:tcPr>
            <w:tcW w:w="2160" w:type="dxa"/>
          </w:tcPr>
          <w:p w14:paraId="59CDE267" w14:textId="77777777" w:rsidR="00E10D84" w:rsidRPr="009F5A10" w:rsidRDefault="00E10D84" w:rsidP="00E10D84">
            <w:pPr>
              <w:pStyle w:val="TAL"/>
              <w:rPr>
                <w:rFonts w:cs="Arial"/>
                <w:lang w:eastAsia="ja-JP"/>
              </w:rPr>
            </w:pPr>
            <w:r w:rsidRPr="009F5A10">
              <w:rPr>
                <w:rFonts w:cs="Arial"/>
                <w:lang w:eastAsia="ja-JP"/>
              </w:rPr>
              <w:t>Message Type</w:t>
            </w:r>
          </w:p>
        </w:tc>
        <w:tc>
          <w:tcPr>
            <w:tcW w:w="1080" w:type="dxa"/>
          </w:tcPr>
          <w:p w14:paraId="4A7370F8" w14:textId="77777777" w:rsidR="00E10D84" w:rsidRPr="009F5A10" w:rsidRDefault="00E10D84" w:rsidP="00E10D84">
            <w:pPr>
              <w:pStyle w:val="TAL"/>
              <w:rPr>
                <w:rFonts w:cs="Arial"/>
                <w:lang w:eastAsia="ja-JP"/>
              </w:rPr>
            </w:pPr>
            <w:r w:rsidRPr="009F5A10">
              <w:rPr>
                <w:rFonts w:cs="Arial"/>
                <w:lang w:eastAsia="ja-JP"/>
              </w:rPr>
              <w:t>M</w:t>
            </w:r>
          </w:p>
        </w:tc>
        <w:tc>
          <w:tcPr>
            <w:tcW w:w="1080" w:type="dxa"/>
          </w:tcPr>
          <w:p w14:paraId="49C1B4FB" w14:textId="77777777" w:rsidR="00E10D84" w:rsidRPr="009F5A10" w:rsidRDefault="00E10D84" w:rsidP="00E10D84">
            <w:pPr>
              <w:pStyle w:val="TAL"/>
              <w:rPr>
                <w:rFonts w:cs="Arial"/>
                <w:lang w:eastAsia="ja-JP"/>
              </w:rPr>
            </w:pPr>
          </w:p>
        </w:tc>
        <w:tc>
          <w:tcPr>
            <w:tcW w:w="1512" w:type="dxa"/>
          </w:tcPr>
          <w:p w14:paraId="2748E7B0" w14:textId="77777777" w:rsidR="00E10D84" w:rsidRPr="009F5A10" w:rsidRDefault="00E10D84" w:rsidP="00E10D84">
            <w:pPr>
              <w:pStyle w:val="TAL"/>
              <w:rPr>
                <w:rFonts w:cs="Arial"/>
                <w:lang w:eastAsia="ja-JP"/>
              </w:rPr>
            </w:pPr>
            <w:r w:rsidRPr="009F5A10">
              <w:rPr>
                <w:rFonts w:cs="Arial"/>
                <w:lang w:eastAsia="ja-JP"/>
              </w:rPr>
              <w:t>9.3.1.1</w:t>
            </w:r>
          </w:p>
        </w:tc>
        <w:tc>
          <w:tcPr>
            <w:tcW w:w="1728" w:type="dxa"/>
          </w:tcPr>
          <w:p w14:paraId="32ED10FF" w14:textId="77777777" w:rsidR="00E10D84" w:rsidRPr="009F5A10" w:rsidRDefault="00E10D84" w:rsidP="00E10D84">
            <w:pPr>
              <w:pStyle w:val="TAL"/>
              <w:rPr>
                <w:rFonts w:cs="Arial"/>
                <w:lang w:eastAsia="ja-JP"/>
              </w:rPr>
            </w:pPr>
          </w:p>
        </w:tc>
        <w:tc>
          <w:tcPr>
            <w:tcW w:w="1080" w:type="dxa"/>
          </w:tcPr>
          <w:p w14:paraId="4BB1DA1B" w14:textId="77777777" w:rsidR="00E10D84" w:rsidRPr="009F5A10" w:rsidRDefault="00E10D84" w:rsidP="00E10D84">
            <w:pPr>
              <w:pStyle w:val="TAL"/>
              <w:jc w:val="center"/>
              <w:rPr>
                <w:rFonts w:cs="Arial"/>
                <w:lang w:eastAsia="ja-JP"/>
              </w:rPr>
            </w:pPr>
            <w:r w:rsidRPr="009F5A10">
              <w:rPr>
                <w:rFonts w:cs="Arial"/>
                <w:lang w:eastAsia="ja-JP"/>
              </w:rPr>
              <w:t>YES</w:t>
            </w:r>
          </w:p>
        </w:tc>
        <w:tc>
          <w:tcPr>
            <w:tcW w:w="1080" w:type="dxa"/>
          </w:tcPr>
          <w:p w14:paraId="010924FD" w14:textId="77777777" w:rsidR="00E10D84" w:rsidRPr="009F5A10" w:rsidRDefault="00E10D84" w:rsidP="00E10D84">
            <w:pPr>
              <w:pStyle w:val="TAL"/>
              <w:jc w:val="center"/>
              <w:rPr>
                <w:rFonts w:cs="Arial"/>
                <w:lang w:eastAsia="ja-JP"/>
              </w:rPr>
            </w:pPr>
            <w:r w:rsidRPr="009F5A10">
              <w:rPr>
                <w:rFonts w:cs="Arial"/>
                <w:lang w:eastAsia="ja-JP"/>
              </w:rPr>
              <w:t>reject</w:t>
            </w:r>
          </w:p>
        </w:tc>
      </w:tr>
      <w:tr w:rsidR="00E10D84" w:rsidRPr="009F5A10" w14:paraId="012321C9" w14:textId="77777777" w:rsidTr="00E10D84">
        <w:tc>
          <w:tcPr>
            <w:tcW w:w="2160" w:type="dxa"/>
          </w:tcPr>
          <w:p w14:paraId="6C3D4CBF" w14:textId="77777777" w:rsidR="00E10D84" w:rsidRPr="009F5A10" w:rsidRDefault="00E10D84" w:rsidP="00E10D84">
            <w:pPr>
              <w:pStyle w:val="TAL"/>
              <w:rPr>
                <w:rFonts w:cs="Arial"/>
                <w:lang w:eastAsia="ja-JP"/>
              </w:rPr>
            </w:pPr>
            <w:r w:rsidRPr="009F5A10">
              <w:rPr>
                <w:rFonts w:eastAsia="Batang" w:cs="Arial"/>
                <w:lang w:eastAsia="ja-JP"/>
              </w:rPr>
              <w:t>AMF</w:t>
            </w:r>
            <w:r w:rsidRPr="009F5A10">
              <w:rPr>
                <w:rFonts w:cs="Arial"/>
                <w:lang w:eastAsia="ja-JP"/>
              </w:rPr>
              <w:t xml:space="preserve"> Name</w:t>
            </w:r>
          </w:p>
        </w:tc>
        <w:tc>
          <w:tcPr>
            <w:tcW w:w="1080" w:type="dxa"/>
          </w:tcPr>
          <w:p w14:paraId="06B63167" w14:textId="77777777" w:rsidR="00E10D84" w:rsidRPr="009F5A10" w:rsidRDefault="00E10D84" w:rsidP="00E10D84">
            <w:pPr>
              <w:pStyle w:val="TAL"/>
              <w:rPr>
                <w:rFonts w:cs="Arial"/>
                <w:lang w:eastAsia="ja-JP"/>
              </w:rPr>
            </w:pPr>
            <w:r w:rsidRPr="009F5A10">
              <w:rPr>
                <w:rFonts w:cs="Arial"/>
                <w:lang w:eastAsia="ja-JP"/>
              </w:rPr>
              <w:t>M</w:t>
            </w:r>
          </w:p>
        </w:tc>
        <w:tc>
          <w:tcPr>
            <w:tcW w:w="1080" w:type="dxa"/>
          </w:tcPr>
          <w:p w14:paraId="1691F332" w14:textId="77777777" w:rsidR="00E10D84" w:rsidRPr="009F5A10" w:rsidRDefault="00E10D84" w:rsidP="00E10D84">
            <w:pPr>
              <w:pStyle w:val="TAL"/>
              <w:rPr>
                <w:rFonts w:cs="Arial"/>
                <w:lang w:eastAsia="ja-JP"/>
              </w:rPr>
            </w:pPr>
          </w:p>
        </w:tc>
        <w:tc>
          <w:tcPr>
            <w:tcW w:w="1512" w:type="dxa"/>
          </w:tcPr>
          <w:p w14:paraId="782B702B" w14:textId="77777777" w:rsidR="00E10D84" w:rsidRPr="009F5A10" w:rsidRDefault="00E10D84" w:rsidP="00E10D84">
            <w:pPr>
              <w:pStyle w:val="TAL"/>
              <w:rPr>
                <w:rFonts w:cs="Arial"/>
                <w:lang w:eastAsia="ja-JP"/>
              </w:rPr>
            </w:pPr>
            <w:r w:rsidRPr="009F5A10">
              <w:rPr>
                <w:lang w:eastAsia="ja-JP"/>
              </w:rPr>
              <w:t xml:space="preserve">9.3.3.21 </w:t>
            </w:r>
          </w:p>
        </w:tc>
        <w:tc>
          <w:tcPr>
            <w:tcW w:w="1728" w:type="dxa"/>
          </w:tcPr>
          <w:p w14:paraId="357B2BDD" w14:textId="77777777" w:rsidR="00E10D84" w:rsidRPr="009F5A10" w:rsidRDefault="00E10D84" w:rsidP="00E10D84">
            <w:pPr>
              <w:pStyle w:val="TAL"/>
              <w:rPr>
                <w:rFonts w:cs="Arial"/>
                <w:lang w:eastAsia="ja-JP"/>
              </w:rPr>
            </w:pPr>
          </w:p>
        </w:tc>
        <w:tc>
          <w:tcPr>
            <w:tcW w:w="1080" w:type="dxa"/>
          </w:tcPr>
          <w:p w14:paraId="514E9C12" w14:textId="77777777" w:rsidR="00E10D84" w:rsidRPr="009F5A10" w:rsidRDefault="00E10D84" w:rsidP="00E10D84">
            <w:pPr>
              <w:pStyle w:val="TAL"/>
              <w:jc w:val="center"/>
              <w:rPr>
                <w:rFonts w:cs="Arial"/>
                <w:lang w:eastAsia="ja-JP"/>
              </w:rPr>
            </w:pPr>
            <w:r w:rsidRPr="009F5A10">
              <w:rPr>
                <w:rFonts w:cs="Arial"/>
                <w:lang w:eastAsia="ja-JP"/>
              </w:rPr>
              <w:t>YES</w:t>
            </w:r>
          </w:p>
        </w:tc>
        <w:tc>
          <w:tcPr>
            <w:tcW w:w="1080" w:type="dxa"/>
          </w:tcPr>
          <w:p w14:paraId="4FC62FC3" w14:textId="77777777" w:rsidR="00E10D84" w:rsidRPr="009F5A10" w:rsidRDefault="00E10D84" w:rsidP="00E10D84">
            <w:pPr>
              <w:pStyle w:val="TAL"/>
              <w:jc w:val="center"/>
              <w:rPr>
                <w:rFonts w:cs="Arial"/>
                <w:lang w:eastAsia="ja-JP"/>
              </w:rPr>
            </w:pPr>
            <w:r w:rsidRPr="009F5A10">
              <w:rPr>
                <w:rFonts w:cs="Arial"/>
                <w:lang w:eastAsia="ja-JP"/>
              </w:rPr>
              <w:t>reject</w:t>
            </w:r>
          </w:p>
        </w:tc>
      </w:tr>
      <w:tr w:rsidR="00E10D84" w:rsidRPr="009F5A10" w:rsidDel="00EA78B4" w14:paraId="4AAD960D" w14:textId="77777777" w:rsidTr="00E10D84">
        <w:tc>
          <w:tcPr>
            <w:tcW w:w="2160" w:type="dxa"/>
          </w:tcPr>
          <w:p w14:paraId="3BD3DC9C" w14:textId="77777777" w:rsidR="00E10D84" w:rsidRPr="009F5A10" w:rsidDel="00EA78B4" w:rsidRDefault="00E10D84" w:rsidP="00E10D84">
            <w:pPr>
              <w:pStyle w:val="TAL"/>
              <w:rPr>
                <w:rFonts w:eastAsia="Batang" w:cs="Arial"/>
                <w:lang w:eastAsia="ja-JP"/>
              </w:rPr>
            </w:pPr>
            <w:r w:rsidRPr="009F5A10">
              <w:rPr>
                <w:rFonts w:eastAsia="Batang"/>
                <w:b/>
                <w:bCs/>
              </w:rPr>
              <w:t>Served GUAMI List</w:t>
            </w:r>
          </w:p>
        </w:tc>
        <w:tc>
          <w:tcPr>
            <w:tcW w:w="1080" w:type="dxa"/>
          </w:tcPr>
          <w:p w14:paraId="49C3162D" w14:textId="77777777" w:rsidR="00E10D84" w:rsidRPr="009F5A10" w:rsidDel="00EA78B4" w:rsidRDefault="00E10D84" w:rsidP="00E10D84">
            <w:pPr>
              <w:pStyle w:val="TAL"/>
              <w:rPr>
                <w:rFonts w:cs="Arial"/>
                <w:lang w:eastAsia="ja-JP"/>
              </w:rPr>
            </w:pPr>
          </w:p>
        </w:tc>
        <w:tc>
          <w:tcPr>
            <w:tcW w:w="1080" w:type="dxa"/>
          </w:tcPr>
          <w:p w14:paraId="5C36A8EB" w14:textId="77777777" w:rsidR="00E10D84" w:rsidRPr="009F5A10" w:rsidDel="00EA78B4" w:rsidRDefault="00E10D84" w:rsidP="00E10D84">
            <w:pPr>
              <w:pStyle w:val="TAL"/>
              <w:rPr>
                <w:i/>
                <w:lang w:eastAsia="ja-JP"/>
              </w:rPr>
            </w:pPr>
            <w:r w:rsidRPr="009F5A10">
              <w:rPr>
                <w:i/>
                <w:iCs/>
              </w:rPr>
              <w:t>1</w:t>
            </w:r>
          </w:p>
        </w:tc>
        <w:tc>
          <w:tcPr>
            <w:tcW w:w="1512" w:type="dxa"/>
          </w:tcPr>
          <w:p w14:paraId="37FB20C7" w14:textId="77777777" w:rsidR="00E10D84" w:rsidRPr="009F5A10" w:rsidDel="00EA78B4" w:rsidRDefault="00E10D84" w:rsidP="00E10D84">
            <w:pPr>
              <w:pStyle w:val="TAL"/>
              <w:rPr>
                <w:lang w:eastAsia="ja-JP"/>
              </w:rPr>
            </w:pPr>
          </w:p>
        </w:tc>
        <w:tc>
          <w:tcPr>
            <w:tcW w:w="1728" w:type="dxa"/>
          </w:tcPr>
          <w:p w14:paraId="3825513A" w14:textId="77777777" w:rsidR="00E10D84" w:rsidRPr="009F5A10" w:rsidDel="00EA78B4" w:rsidRDefault="00E10D84" w:rsidP="00E10D84">
            <w:pPr>
              <w:pStyle w:val="TAL"/>
              <w:rPr>
                <w:lang w:eastAsia="ja-JP"/>
              </w:rPr>
            </w:pPr>
          </w:p>
        </w:tc>
        <w:tc>
          <w:tcPr>
            <w:tcW w:w="1080" w:type="dxa"/>
          </w:tcPr>
          <w:p w14:paraId="0AA9FD3C" w14:textId="77777777" w:rsidR="00E10D84" w:rsidRPr="009F5A10" w:rsidDel="00EA78B4" w:rsidRDefault="00E10D84" w:rsidP="00E10D84">
            <w:pPr>
              <w:pStyle w:val="TAL"/>
              <w:jc w:val="center"/>
              <w:rPr>
                <w:lang w:eastAsia="ja-JP"/>
              </w:rPr>
            </w:pPr>
            <w:r w:rsidRPr="009F5A10">
              <w:t>YES</w:t>
            </w:r>
          </w:p>
        </w:tc>
        <w:tc>
          <w:tcPr>
            <w:tcW w:w="1080" w:type="dxa"/>
          </w:tcPr>
          <w:p w14:paraId="36648E23" w14:textId="77777777" w:rsidR="00E10D84" w:rsidRPr="009F5A10" w:rsidDel="00EA78B4" w:rsidRDefault="00E10D84" w:rsidP="00E10D84">
            <w:pPr>
              <w:pStyle w:val="TAL"/>
              <w:jc w:val="center"/>
              <w:rPr>
                <w:lang w:eastAsia="ja-JP"/>
              </w:rPr>
            </w:pPr>
            <w:r w:rsidRPr="009F5A10">
              <w:t>reject</w:t>
            </w:r>
          </w:p>
        </w:tc>
      </w:tr>
      <w:tr w:rsidR="00E10D84" w:rsidRPr="009F5A10" w:rsidDel="00EA78B4" w14:paraId="2BE35AB0" w14:textId="77777777" w:rsidTr="00E10D84">
        <w:tc>
          <w:tcPr>
            <w:tcW w:w="2160" w:type="dxa"/>
          </w:tcPr>
          <w:p w14:paraId="0062598D" w14:textId="77777777" w:rsidR="00E10D84" w:rsidRPr="009F5A10" w:rsidDel="00EA78B4" w:rsidRDefault="00E10D84" w:rsidP="00E10D84">
            <w:pPr>
              <w:pStyle w:val="TAL"/>
              <w:ind w:left="75"/>
              <w:rPr>
                <w:rFonts w:eastAsia="Batang" w:cs="Arial"/>
                <w:lang w:eastAsia="ja-JP"/>
              </w:rPr>
            </w:pPr>
            <w:r w:rsidRPr="009F5A10">
              <w:rPr>
                <w:rFonts w:eastAsia="Batang"/>
              </w:rPr>
              <w:t>&gt;</w:t>
            </w:r>
            <w:r w:rsidRPr="009F5A10">
              <w:rPr>
                <w:rFonts w:eastAsia="Batang"/>
                <w:b/>
                <w:bCs/>
              </w:rPr>
              <w:t>Served GUAMI Item</w:t>
            </w:r>
          </w:p>
        </w:tc>
        <w:tc>
          <w:tcPr>
            <w:tcW w:w="1080" w:type="dxa"/>
          </w:tcPr>
          <w:p w14:paraId="58122E1E" w14:textId="77777777" w:rsidR="00E10D84" w:rsidRPr="009F5A10" w:rsidDel="00EA78B4" w:rsidRDefault="00E10D84" w:rsidP="00E10D84">
            <w:pPr>
              <w:pStyle w:val="TAL"/>
              <w:rPr>
                <w:rFonts w:cs="Arial"/>
                <w:lang w:eastAsia="ja-JP"/>
              </w:rPr>
            </w:pPr>
          </w:p>
        </w:tc>
        <w:tc>
          <w:tcPr>
            <w:tcW w:w="1080" w:type="dxa"/>
          </w:tcPr>
          <w:p w14:paraId="4C802212" w14:textId="77777777" w:rsidR="00E10D84" w:rsidRPr="009F5A10" w:rsidDel="00EA78B4" w:rsidRDefault="00E10D84" w:rsidP="00E10D84">
            <w:pPr>
              <w:pStyle w:val="TAL"/>
              <w:rPr>
                <w:i/>
                <w:lang w:eastAsia="ja-JP"/>
              </w:rPr>
            </w:pPr>
            <w:r w:rsidRPr="009F5A10">
              <w:rPr>
                <w:i/>
                <w:iCs/>
              </w:rPr>
              <w:t>1..&lt;maxnoofServedGUAMIs&gt;</w:t>
            </w:r>
          </w:p>
        </w:tc>
        <w:tc>
          <w:tcPr>
            <w:tcW w:w="1512" w:type="dxa"/>
          </w:tcPr>
          <w:p w14:paraId="6AA7E75A" w14:textId="77777777" w:rsidR="00E10D84" w:rsidRPr="009F5A10" w:rsidDel="00EA78B4" w:rsidRDefault="00E10D84" w:rsidP="00E10D84">
            <w:pPr>
              <w:pStyle w:val="TAL"/>
              <w:rPr>
                <w:lang w:eastAsia="ja-JP"/>
              </w:rPr>
            </w:pPr>
          </w:p>
        </w:tc>
        <w:tc>
          <w:tcPr>
            <w:tcW w:w="1728" w:type="dxa"/>
          </w:tcPr>
          <w:p w14:paraId="4663473B" w14:textId="77777777" w:rsidR="00E10D84" w:rsidRPr="009F5A10" w:rsidDel="00EA78B4" w:rsidRDefault="00E10D84" w:rsidP="00E10D84">
            <w:pPr>
              <w:pStyle w:val="TAL"/>
              <w:rPr>
                <w:lang w:eastAsia="ja-JP"/>
              </w:rPr>
            </w:pPr>
          </w:p>
        </w:tc>
        <w:tc>
          <w:tcPr>
            <w:tcW w:w="1080" w:type="dxa"/>
          </w:tcPr>
          <w:p w14:paraId="69B06C9C" w14:textId="77777777" w:rsidR="00E10D84" w:rsidRPr="009F5A10" w:rsidDel="00EA78B4" w:rsidRDefault="00E10D84" w:rsidP="00E10D84">
            <w:pPr>
              <w:pStyle w:val="TAL"/>
              <w:jc w:val="center"/>
              <w:rPr>
                <w:lang w:eastAsia="ja-JP"/>
              </w:rPr>
            </w:pPr>
            <w:r w:rsidRPr="009F5A10">
              <w:rPr>
                <w:lang w:eastAsia="ja-JP"/>
              </w:rPr>
              <w:t>-</w:t>
            </w:r>
          </w:p>
        </w:tc>
        <w:tc>
          <w:tcPr>
            <w:tcW w:w="1080" w:type="dxa"/>
          </w:tcPr>
          <w:p w14:paraId="30439622" w14:textId="77777777" w:rsidR="00E10D84" w:rsidRPr="009F5A10" w:rsidDel="00EA78B4" w:rsidRDefault="00E10D84" w:rsidP="00E10D84">
            <w:pPr>
              <w:pStyle w:val="TAL"/>
              <w:jc w:val="center"/>
              <w:rPr>
                <w:lang w:eastAsia="ja-JP"/>
              </w:rPr>
            </w:pPr>
          </w:p>
        </w:tc>
      </w:tr>
      <w:tr w:rsidR="00E10D84" w:rsidRPr="009F5A10" w:rsidDel="00EA78B4" w14:paraId="0EA10B44" w14:textId="77777777" w:rsidTr="00E10D84">
        <w:tc>
          <w:tcPr>
            <w:tcW w:w="2160" w:type="dxa"/>
          </w:tcPr>
          <w:p w14:paraId="4C1ADE97" w14:textId="77777777" w:rsidR="00E10D84" w:rsidRPr="009F5A10" w:rsidDel="00EA78B4" w:rsidRDefault="00E10D84" w:rsidP="00E10D84">
            <w:pPr>
              <w:pStyle w:val="TAL"/>
              <w:ind w:left="165"/>
              <w:rPr>
                <w:rFonts w:eastAsia="Batang" w:cs="Arial"/>
                <w:lang w:eastAsia="ja-JP"/>
              </w:rPr>
            </w:pPr>
            <w:r w:rsidRPr="009F5A10">
              <w:rPr>
                <w:rFonts w:eastAsia="Batang"/>
              </w:rPr>
              <w:t>&gt;&gt;GUAMI</w:t>
            </w:r>
          </w:p>
        </w:tc>
        <w:tc>
          <w:tcPr>
            <w:tcW w:w="1080" w:type="dxa"/>
          </w:tcPr>
          <w:p w14:paraId="3DDA19BA" w14:textId="77777777" w:rsidR="00E10D84" w:rsidRPr="009F5A10" w:rsidDel="00EA78B4" w:rsidRDefault="00E10D84" w:rsidP="00E10D84">
            <w:pPr>
              <w:pStyle w:val="TAL"/>
              <w:rPr>
                <w:rFonts w:cs="Arial"/>
                <w:lang w:eastAsia="ja-JP"/>
              </w:rPr>
            </w:pPr>
            <w:r w:rsidRPr="009F5A10">
              <w:t>M</w:t>
            </w:r>
          </w:p>
        </w:tc>
        <w:tc>
          <w:tcPr>
            <w:tcW w:w="1080" w:type="dxa"/>
          </w:tcPr>
          <w:p w14:paraId="7319CA5C" w14:textId="77777777" w:rsidR="00E10D84" w:rsidRPr="009F5A10" w:rsidDel="00EA78B4" w:rsidRDefault="00E10D84" w:rsidP="00E10D84">
            <w:pPr>
              <w:pStyle w:val="TAL"/>
              <w:rPr>
                <w:i/>
                <w:lang w:eastAsia="ja-JP"/>
              </w:rPr>
            </w:pPr>
          </w:p>
        </w:tc>
        <w:tc>
          <w:tcPr>
            <w:tcW w:w="1512" w:type="dxa"/>
          </w:tcPr>
          <w:p w14:paraId="3F752ACD" w14:textId="77777777" w:rsidR="00E10D84" w:rsidRPr="009F5A10" w:rsidDel="00EA78B4" w:rsidRDefault="00E10D84" w:rsidP="00E10D84">
            <w:pPr>
              <w:pStyle w:val="TAL"/>
              <w:rPr>
                <w:lang w:eastAsia="ja-JP"/>
              </w:rPr>
            </w:pPr>
            <w:r w:rsidRPr="009F5A10">
              <w:t>9.3.3.3</w:t>
            </w:r>
          </w:p>
        </w:tc>
        <w:tc>
          <w:tcPr>
            <w:tcW w:w="1728" w:type="dxa"/>
          </w:tcPr>
          <w:p w14:paraId="0CF7CC39" w14:textId="77777777" w:rsidR="00E10D84" w:rsidRPr="009F5A10" w:rsidDel="00EA78B4" w:rsidRDefault="00E10D84" w:rsidP="00E10D84">
            <w:pPr>
              <w:pStyle w:val="TAL"/>
              <w:rPr>
                <w:lang w:eastAsia="ja-JP"/>
              </w:rPr>
            </w:pPr>
          </w:p>
        </w:tc>
        <w:tc>
          <w:tcPr>
            <w:tcW w:w="1080" w:type="dxa"/>
          </w:tcPr>
          <w:p w14:paraId="196260B4" w14:textId="77777777" w:rsidR="00E10D84" w:rsidRPr="009F5A10" w:rsidDel="00EA78B4" w:rsidRDefault="00E10D84" w:rsidP="00E10D84">
            <w:pPr>
              <w:pStyle w:val="TAL"/>
              <w:jc w:val="center"/>
              <w:rPr>
                <w:lang w:eastAsia="ja-JP"/>
              </w:rPr>
            </w:pPr>
            <w:r w:rsidRPr="009F5A10">
              <w:rPr>
                <w:lang w:eastAsia="ja-JP"/>
              </w:rPr>
              <w:t>-</w:t>
            </w:r>
          </w:p>
        </w:tc>
        <w:tc>
          <w:tcPr>
            <w:tcW w:w="1080" w:type="dxa"/>
          </w:tcPr>
          <w:p w14:paraId="6E24A37E" w14:textId="77777777" w:rsidR="00E10D84" w:rsidRPr="009F5A10" w:rsidDel="00EA78B4" w:rsidRDefault="00E10D84" w:rsidP="00E10D84">
            <w:pPr>
              <w:pStyle w:val="TAL"/>
              <w:jc w:val="center"/>
              <w:rPr>
                <w:lang w:eastAsia="ja-JP"/>
              </w:rPr>
            </w:pPr>
          </w:p>
        </w:tc>
      </w:tr>
      <w:tr w:rsidR="00E10D84" w:rsidRPr="009F5A10" w:rsidDel="00EA78B4" w14:paraId="1EC1E606" w14:textId="77777777" w:rsidTr="00E10D84">
        <w:tc>
          <w:tcPr>
            <w:tcW w:w="2160" w:type="dxa"/>
          </w:tcPr>
          <w:p w14:paraId="5339F828" w14:textId="77777777" w:rsidR="00E10D84" w:rsidRPr="009F5A10" w:rsidDel="00EA78B4" w:rsidRDefault="00E10D84" w:rsidP="00E10D84">
            <w:pPr>
              <w:pStyle w:val="TAL"/>
              <w:ind w:left="165"/>
              <w:rPr>
                <w:rFonts w:eastAsia="Batang" w:cs="Arial"/>
                <w:lang w:eastAsia="ja-JP"/>
              </w:rPr>
            </w:pPr>
            <w:r w:rsidRPr="009F5A10">
              <w:rPr>
                <w:rFonts w:eastAsia="Batang"/>
              </w:rPr>
              <w:t>&gt;&gt;Backup AMF Name</w:t>
            </w:r>
          </w:p>
        </w:tc>
        <w:tc>
          <w:tcPr>
            <w:tcW w:w="1080" w:type="dxa"/>
          </w:tcPr>
          <w:p w14:paraId="71F2092B" w14:textId="77777777" w:rsidR="00E10D84" w:rsidRPr="009F5A10" w:rsidDel="00EA78B4" w:rsidRDefault="00E10D84" w:rsidP="00E10D84">
            <w:pPr>
              <w:pStyle w:val="TAL"/>
              <w:rPr>
                <w:rFonts w:cs="Arial"/>
                <w:lang w:eastAsia="ja-JP"/>
              </w:rPr>
            </w:pPr>
            <w:r w:rsidRPr="009F5A10">
              <w:t>O</w:t>
            </w:r>
          </w:p>
        </w:tc>
        <w:tc>
          <w:tcPr>
            <w:tcW w:w="1080" w:type="dxa"/>
          </w:tcPr>
          <w:p w14:paraId="6D56B360" w14:textId="77777777" w:rsidR="00E10D84" w:rsidRPr="009F5A10" w:rsidDel="00EA78B4" w:rsidRDefault="00E10D84" w:rsidP="00E10D84">
            <w:pPr>
              <w:pStyle w:val="TAL"/>
              <w:rPr>
                <w:i/>
                <w:lang w:eastAsia="ja-JP"/>
              </w:rPr>
            </w:pPr>
          </w:p>
        </w:tc>
        <w:tc>
          <w:tcPr>
            <w:tcW w:w="1512" w:type="dxa"/>
          </w:tcPr>
          <w:p w14:paraId="322C5459" w14:textId="77777777" w:rsidR="00E10D84" w:rsidRPr="009F5A10" w:rsidRDefault="00E10D84" w:rsidP="00E10D84">
            <w:pPr>
              <w:pStyle w:val="TAL"/>
              <w:rPr>
                <w:lang w:eastAsia="ja-JP"/>
              </w:rPr>
            </w:pPr>
            <w:r w:rsidRPr="009F5A10">
              <w:rPr>
                <w:lang w:eastAsia="ja-JP"/>
              </w:rPr>
              <w:t>AMF Name</w:t>
            </w:r>
          </w:p>
          <w:p w14:paraId="69ACB884" w14:textId="77777777" w:rsidR="00E10D84" w:rsidRPr="009F5A10" w:rsidDel="00EA78B4" w:rsidRDefault="00E10D84" w:rsidP="00E10D84">
            <w:pPr>
              <w:pStyle w:val="TAL"/>
              <w:rPr>
                <w:lang w:eastAsia="ja-JP"/>
              </w:rPr>
            </w:pPr>
            <w:r w:rsidRPr="009F5A10">
              <w:rPr>
                <w:lang w:eastAsia="ja-JP"/>
              </w:rPr>
              <w:t>9.3.3.21</w:t>
            </w:r>
          </w:p>
        </w:tc>
        <w:tc>
          <w:tcPr>
            <w:tcW w:w="1728" w:type="dxa"/>
          </w:tcPr>
          <w:p w14:paraId="222F8628" w14:textId="77777777" w:rsidR="00E10D84" w:rsidRPr="009F5A10" w:rsidDel="00EA78B4" w:rsidRDefault="00E10D84" w:rsidP="00E10D84">
            <w:pPr>
              <w:pStyle w:val="TAL"/>
              <w:rPr>
                <w:lang w:eastAsia="ja-JP"/>
              </w:rPr>
            </w:pPr>
          </w:p>
        </w:tc>
        <w:tc>
          <w:tcPr>
            <w:tcW w:w="1080" w:type="dxa"/>
          </w:tcPr>
          <w:p w14:paraId="143A7D15" w14:textId="77777777" w:rsidR="00E10D84" w:rsidRPr="009F5A10" w:rsidDel="00EA78B4" w:rsidRDefault="00E10D84" w:rsidP="00E10D84">
            <w:pPr>
              <w:pStyle w:val="TAL"/>
              <w:jc w:val="center"/>
              <w:rPr>
                <w:lang w:eastAsia="ja-JP"/>
              </w:rPr>
            </w:pPr>
            <w:r w:rsidRPr="009F5A10">
              <w:rPr>
                <w:lang w:eastAsia="ja-JP"/>
              </w:rPr>
              <w:t>-</w:t>
            </w:r>
          </w:p>
        </w:tc>
        <w:tc>
          <w:tcPr>
            <w:tcW w:w="1080" w:type="dxa"/>
          </w:tcPr>
          <w:p w14:paraId="22DD4C39" w14:textId="77777777" w:rsidR="00E10D84" w:rsidRPr="009F5A10" w:rsidDel="00EA78B4" w:rsidRDefault="00E10D84" w:rsidP="00E10D84">
            <w:pPr>
              <w:pStyle w:val="TAL"/>
              <w:jc w:val="center"/>
              <w:rPr>
                <w:lang w:eastAsia="ja-JP"/>
              </w:rPr>
            </w:pPr>
          </w:p>
        </w:tc>
      </w:tr>
      <w:tr w:rsidR="00E10D84" w:rsidRPr="009F5A10" w:rsidDel="00EA78B4" w14:paraId="6E05C851" w14:textId="77777777" w:rsidTr="00E10D84">
        <w:tc>
          <w:tcPr>
            <w:tcW w:w="2160" w:type="dxa"/>
          </w:tcPr>
          <w:p w14:paraId="0FA23A51" w14:textId="77777777" w:rsidR="00E10D84" w:rsidRPr="001D2E49" w:rsidRDefault="00E10D84" w:rsidP="00E10D84">
            <w:pPr>
              <w:pStyle w:val="TAL"/>
              <w:ind w:left="165"/>
              <w:rPr>
                <w:rFonts w:eastAsia="Batang"/>
              </w:rPr>
            </w:pPr>
            <w:r w:rsidRPr="001D2E49">
              <w:rPr>
                <w:rFonts w:eastAsia="Batang"/>
              </w:rPr>
              <w:t>&gt;&gt;GUAMI Type</w:t>
            </w:r>
          </w:p>
        </w:tc>
        <w:tc>
          <w:tcPr>
            <w:tcW w:w="1080" w:type="dxa"/>
          </w:tcPr>
          <w:p w14:paraId="5DA3E980" w14:textId="77777777" w:rsidR="00E10D84" w:rsidRPr="001D2E49" w:rsidRDefault="00E10D84" w:rsidP="00E10D84">
            <w:pPr>
              <w:pStyle w:val="TAL"/>
            </w:pPr>
            <w:r w:rsidRPr="001D2E49">
              <w:t>O</w:t>
            </w:r>
          </w:p>
        </w:tc>
        <w:tc>
          <w:tcPr>
            <w:tcW w:w="1080" w:type="dxa"/>
          </w:tcPr>
          <w:p w14:paraId="7441B68D" w14:textId="77777777" w:rsidR="00E10D84" w:rsidRPr="001D2E49" w:rsidDel="00EA78B4" w:rsidRDefault="00E10D84" w:rsidP="00E10D84">
            <w:pPr>
              <w:pStyle w:val="TAL"/>
              <w:rPr>
                <w:i/>
                <w:lang w:eastAsia="ja-JP"/>
              </w:rPr>
            </w:pPr>
          </w:p>
        </w:tc>
        <w:tc>
          <w:tcPr>
            <w:tcW w:w="1512" w:type="dxa"/>
          </w:tcPr>
          <w:p w14:paraId="1805445F" w14:textId="77777777" w:rsidR="00E10D84" w:rsidRPr="001D2E49" w:rsidRDefault="00E10D84" w:rsidP="00E10D84">
            <w:pPr>
              <w:pStyle w:val="TAL"/>
              <w:rPr>
                <w:lang w:eastAsia="ja-JP"/>
              </w:rPr>
            </w:pPr>
            <w:r w:rsidRPr="001D2E49">
              <w:rPr>
                <w:lang w:eastAsia="ja-JP"/>
              </w:rPr>
              <w:t>ENUMERATED (native, mapped, …)</w:t>
            </w:r>
          </w:p>
        </w:tc>
        <w:tc>
          <w:tcPr>
            <w:tcW w:w="1728" w:type="dxa"/>
          </w:tcPr>
          <w:p w14:paraId="1D1CC1D0" w14:textId="77777777" w:rsidR="00E10D84" w:rsidRPr="001D2E49" w:rsidDel="00EA78B4" w:rsidRDefault="00E10D84" w:rsidP="00E10D84">
            <w:pPr>
              <w:pStyle w:val="TAL"/>
              <w:rPr>
                <w:lang w:eastAsia="ja-JP"/>
              </w:rPr>
            </w:pPr>
          </w:p>
        </w:tc>
        <w:tc>
          <w:tcPr>
            <w:tcW w:w="1080" w:type="dxa"/>
          </w:tcPr>
          <w:p w14:paraId="7343FF1C" w14:textId="77777777" w:rsidR="00E10D84" w:rsidRPr="001D2E49" w:rsidRDefault="00E10D84" w:rsidP="00E10D84">
            <w:pPr>
              <w:pStyle w:val="TAL"/>
              <w:jc w:val="center"/>
              <w:rPr>
                <w:lang w:eastAsia="ja-JP"/>
              </w:rPr>
            </w:pPr>
            <w:r w:rsidRPr="001D2E49">
              <w:rPr>
                <w:lang w:eastAsia="ja-JP"/>
              </w:rPr>
              <w:t>YES</w:t>
            </w:r>
          </w:p>
        </w:tc>
        <w:tc>
          <w:tcPr>
            <w:tcW w:w="1080" w:type="dxa"/>
          </w:tcPr>
          <w:p w14:paraId="129EB801" w14:textId="77777777" w:rsidR="00E10D84" w:rsidRPr="001D2E49" w:rsidDel="00EA78B4" w:rsidRDefault="00E10D84" w:rsidP="00E10D84">
            <w:pPr>
              <w:pStyle w:val="TAL"/>
              <w:jc w:val="center"/>
              <w:rPr>
                <w:lang w:eastAsia="ja-JP"/>
              </w:rPr>
            </w:pPr>
            <w:r w:rsidRPr="001D2E49">
              <w:rPr>
                <w:lang w:eastAsia="ja-JP"/>
              </w:rPr>
              <w:t>ignore</w:t>
            </w:r>
          </w:p>
        </w:tc>
      </w:tr>
      <w:tr w:rsidR="00E10D84" w:rsidRPr="009F5A10" w14:paraId="1C71B39C" w14:textId="77777777" w:rsidTr="00E10D84">
        <w:tc>
          <w:tcPr>
            <w:tcW w:w="2160" w:type="dxa"/>
          </w:tcPr>
          <w:p w14:paraId="6EE2AFFA" w14:textId="77777777" w:rsidR="00E10D84" w:rsidRPr="009F5A10" w:rsidRDefault="00E10D84" w:rsidP="00E10D84">
            <w:pPr>
              <w:pStyle w:val="TAL"/>
              <w:rPr>
                <w:rFonts w:cs="Arial"/>
                <w:lang w:eastAsia="ja-JP"/>
              </w:rPr>
            </w:pPr>
            <w:r w:rsidRPr="009F5A10">
              <w:rPr>
                <w:rFonts w:cs="Arial"/>
                <w:lang w:eastAsia="ja-JP"/>
              </w:rPr>
              <w:t>Relative AMF Capacity</w:t>
            </w:r>
          </w:p>
        </w:tc>
        <w:tc>
          <w:tcPr>
            <w:tcW w:w="1080" w:type="dxa"/>
          </w:tcPr>
          <w:p w14:paraId="09860109" w14:textId="77777777" w:rsidR="00E10D84" w:rsidRPr="009F5A10" w:rsidRDefault="00E10D84" w:rsidP="00E10D84">
            <w:pPr>
              <w:pStyle w:val="TAL"/>
              <w:rPr>
                <w:rFonts w:cs="Arial"/>
                <w:lang w:eastAsia="ja-JP"/>
              </w:rPr>
            </w:pPr>
            <w:r w:rsidRPr="009F5A10">
              <w:rPr>
                <w:rFonts w:cs="Arial"/>
                <w:lang w:eastAsia="ja-JP"/>
              </w:rPr>
              <w:t>M</w:t>
            </w:r>
          </w:p>
        </w:tc>
        <w:tc>
          <w:tcPr>
            <w:tcW w:w="1080" w:type="dxa"/>
          </w:tcPr>
          <w:p w14:paraId="74E26971" w14:textId="77777777" w:rsidR="00E10D84" w:rsidRPr="009F5A10" w:rsidRDefault="00E10D84" w:rsidP="00E10D84">
            <w:pPr>
              <w:pStyle w:val="TAL"/>
              <w:rPr>
                <w:rFonts w:cs="Arial"/>
                <w:i/>
                <w:lang w:eastAsia="ja-JP"/>
              </w:rPr>
            </w:pPr>
          </w:p>
        </w:tc>
        <w:tc>
          <w:tcPr>
            <w:tcW w:w="1512" w:type="dxa"/>
          </w:tcPr>
          <w:p w14:paraId="2CF41694" w14:textId="77777777" w:rsidR="00E10D84" w:rsidRPr="009F5A10" w:rsidRDefault="00E10D84" w:rsidP="00E10D84">
            <w:pPr>
              <w:pStyle w:val="TAL"/>
              <w:rPr>
                <w:rFonts w:cs="Arial"/>
                <w:lang w:eastAsia="ja-JP"/>
              </w:rPr>
            </w:pPr>
            <w:r w:rsidRPr="009F5A10">
              <w:rPr>
                <w:rFonts w:cs="Arial"/>
                <w:lang w:eastAsia="ja-JP"/>
              </w:rPr>
              <w:t>9.3.1.32</w:t>
            </w:r>
          </w:p>
        </w:tc>
        <w:tc>
          <w:tcPr>
            <w:tcW w:w="1728" w:type="dxa"/>
          </w:tcPr>
          <w:p w14:paraId="2B12EF6D" w14:textId="77777777" w:rsidR="00E10D84" w:rsidRPr="009F5A10" w:rsidRDefault="00E10D84" w:rsidP="00E10D84">
            <w:pPr>
              <w:pStyle w:val="TAL"/>
              <w:rPr>
                <w:rFonts w:cs="Arial"/>
                <w:lang w:eastAsia="ja-JP"/>
              </w:rPr>
            </w:pPr>
          </w:p>
        </w:tc>
        <w:tc>
          <w:tcPr>
            <w:tcW w:w="1080" w:type="dxa"/>
          </w:tcPr>
          <w:p w14:paraId="10780344" w14:textId="77777777" w:rsidR="00E10D84" w:rsidRPr="009F5A10" w:rsidRDefault="00E10D84" w:rsidP="00E10D84">
            <w:pPr>
              <w:pStyle w:val="TAR"/>
              <w:jc w:val="center"/>
              <w:rPr>
                <w:rFonts w:cs="Arial"/>
                <w:lang w:eastAsia="ja-JP"/>
              </w:rPr>
            </w:pPr>
            <w:r w:rsidRPr="009F5A10">
              <w:rPr>
                <w:rFonts w:cs="Arial"/>
                <w:lang w:eastAsia="ja-JP"/>
              </w:rPr>
              <w:t>YES</w:t>
            </w:r>
          </w:p>
        </w:tc>
        <w:tc>
          <w:tcPr>
            <w:tcW w:w="1080" w:type="dxa"/>
          </w:tcPr>
          <w:p w14:paraId="6721F2EF" w14:textId="77777777" w:rsidR="00E10D84" w:rsidRPr="009F5A10" w:rsidRDefault="00E10D84" w:rsidP="00E10D84">
            <w:pPr>
              <w:pStyle w:val="TAR"/>
              <w:jc w:val="center"/>
              <w:rPr>
                <w:rFonts w:cs="Arial"/>
                <w:lang w:eastAsia="ja-JP"/>
              </w:rPr>
            </w:pPr>
            <w:r w:rsidRPr="009F5A10">
              <w:rPr>
                <w:rFonts w:cs="Arial"/>
                <w:lang w:eastAsia="ja-JP"/>
              </w:rPr>
              <w:t>ignore</w:t>
            </w:r>
          </w:p>
        </w:tc>
      </w:tr>
      <w:tr w:rsidR="00E10D84" w:rsidRPr="009F5A10" w:rsidDel="00EA6283" w14:paraId="39E16DD8" w14:textId="77777777" w:rsidTr="00E10D84">
        <w:tc>
          <w:tcPr>
            <w:tcW w:w="2160" w:type="dxa"/>
          </w:tcPr>
          <w:p w14:paraId="51043A04" w14:textId="77777777" w:rsidR="00E10D84" w:rsidRPr="009F5A10" w:rsidDel="00EA6283" w:rsidRDefault="00E10D84" w:rsidP="00E10D84">
            <w:pPr>
              <w:pStyle w:val="TAL"/>
              <w:rPr>
                <w:rFonts w:eastAsia="Batang" w:cs="Arial"/>
                <w:b/>
              </w:rPr>
            </w:pPr>
            <w:r w:rsidRPr="009F5A10">
              <w:rPr>
                <w:rFonts w:eastAsia="Batang" w:cs="Arial"/>
                <w:b/>
              </w:rPr>
              <w:t>PLMN Support List</w:t>
            </w:r>
          </w:p>
        </w:tc>
        <w:tc>
          <w:tcPr>
            <w:tcW w:w="1080" w:type="dxa"/>
          </w:tcPr>
          <w:p w14:paraId="2A329D32" w14:textId="77777777" w:rsidR="00E10D84" w:rsidRPr="009F5A10" w:rsidDel="00EA6283" w:rsidRDefault="00E10D84" w:rsidP="00E10D84">
            <w:pPr>
              <w:pStyle w:val="TAL"/>
              <w:rPr>
                <w:rFonts w:cs="Arial"/>
              </w:rPr>
            </w:pPr>
          </w:p>
        </w:tc>
        <w:tc>
          <w:tcPr>
            <w:tcW w:w="1080" w:type="dxa"/>
          </w:tcPr>
          <w:p w14:paraId="72C556A9" w14:textId="77777777" w:rsidR="00E10D84" w:rsidRPr="009F5A10" w:rsidDel="00EA6283" w:rsidRDefault="00E10D84" w:rsidP="00E10D84">
            <w:pPr>
              <w:pStyle w:val="TAL"/>
              <w:rPr>
                <w:rFonts w:cs="Arial"/>
                <w:i/>
                <w:lang w:eastAsia="ja-JP"/>
              </w:rPr>
            </w:pPr>
            <w:r w:rsidRPr="009F5A10">
              <w:rPr>
                <w:i/>
                <w:lang w:eastAsia="ja-JP"/>
              </w:rPr>
              <w:t>1</w:t>
            </w:r>
          </w:p>
        </w:tc>
        <w:tc>
          <w:tcPr>
            <w:tcW w:w="1512" w:type="dxa"/>
          </w:tcPr>
          <w:p w14:paraId="179A86E3" w14:textId="77777777" w:rsidR="00E10D84" w:rsidRPr="009F5A10" w:rsidDel="00EA6283" w:rsidRDefault="00E10D84" w:rsidP="00E10D84">
            <w:pPr>
              <w:pStyle w:val="TAL"/>
            </w:pPr>
          </w:p>
        </w:tc>
        <w:tc>
          <w:tcPr>
            <w:tcW w:w="1728" w:type="dxa"/>
          </w:tcPr>
          <w:p w14:paraId="1E355EC0" w14:textId="77777777" w:rsidR="00E10D84" w:rsidRPr="009F5A10" w:rsidDel="00EA6283" w:rsidRDefault="00E10D84" w:rsidP="00E10D84">
            <w:pPr>
              <w:pStyle w:val="TAL"/>
            </w:pPr>
          </w:p>
        </w:tc>
        <w:tc>
          <w:tcPr>
            <w:tcW w:w="1080" w:type="dxa"/>
          </w:tcPr>
          <w:p w14:paraId="0080ACA4" w14:textId="77777777" w:rsidR="00E10D84" w:rsidRPr="009F5A10" w:rsidDel="00EA6283" w:rsidRDefault="00E10D84" w:rsidP="00E10D84">
            <w:pPr>
              <w:pStyle w:val="TAR"/>
              <w:jc w:val="center"/>
            </w:pPr>
            <w:r w:rsidRPr="009F5A10">
              <w:t>YES</w:t>
            </w:r>
          </w:p>
        </w:tc>
        <w:tc>
          <w:tcPr>
            <w:tcW w:w="1080" w:type="dxa"/>
          </w:tcPr>
          <w:p w14:paraId="636BCE97" w14:textId="77777777" w:rsidR="00E10D84" w:rsidRPr="009F5A10" w:rsidDel="00EA6283" w:rsidRDefault="00E10D84" w:rsidP="00E10D84">
            <w:pPr>
              <w:pStyle w:val="TAR"/>
              <w:jc w:val="center"/>
            </w:pPr>
            <w:r w:rsidRPr="009F5A10">
              <w:t>reject</w:t>
            </w:r>
          </w:p>
        </w:tc>
      </w:tr>
      <w:tr w:rsidR="00E10D84" w:rsidRPr="009F5A10" w:rsidDel="00EA6283" w14:paraId="6E411CE7" w14:textId="77777777" w:rsidTr="00E10D84">
        <w:tc>
          <w:tcPr>
            <w:tcW w:w="2160" w:type="dxa"/>
          </w:tcPr>
          <w:p w14:paraId="183FC77F" w14:textId="77777777" w:rsidR="00E10D84" w:rsidRPr="009F5A10" w:rsidRDefault="00E10D84" w:rsidP="00E10D84">
            <w:pPr>
              <w:pStyle w:val="TAL"/>
              <w:ind w:left="75"/>
              <w:rPr>
                <w:rFonts w:eastAsia="Batang" w:cs="Arial"/>
                <w:b/>
              </w:rPr>
            </w:pPr>
            <w:r w:rsidRPr="009F5A10">
              <w:rPr>
                <w:rFonts w:eastAsia="Batang" w:cs="Arial"/>
                <w:b/>
              </w:rPr>
              <w:t>&gt;PLMN Support Item</w:t>
            </w:r>
          </w:p>
        </w:tc>
        <w:tc>
          <w:tcPr>
            <w:tcW w:w="1080" w:type="dxa"/>
          </w:tcPr>
          <w:p w14:paraId="61D50650" w14:textId="77777777" w:rsidR="00E10D84" w:rsidRPr="009F5A10" w:rsidDel="00EA6283" w:rsidRDefault="00E10D84" w:rsidP="00E10D84">
            <w:pPr>
              <w:pStyle w:val="TAL"/>
              <w:rPr>
                <w:rFonts w:cs="Arial"/>
              </w:rPr>
            </w:pPr>
          </w:p>
        </w:tc>
        <w:tc>
          <w:tcPr>
            <w:tcW w:w="1080" w:type="dxa"/>
          </w:tcPr>
          <w:p w14:paraId="44600739" w14:textId="77777777" w:rsidR="00E10D84" w:rsidRPr="009F5A10" w:rsidRDefault="00E10D84" w:rsidP="00E10D84">
            <w:pPr>
              <w:pStyle w:val="TAL"/>
              <w:rPr>
                <w:i/>
                <w:lang w:eastAsia="ja-JP"/>
              </w:rPr>
            </w:pPr>
            <w:r w:rsidRPr="009F5A10">
              <w:rPr>
                <w:i/>
                <w:lang w:eastAsia="ja-JP"/>
              </w:rPr>
              <w:t>1..&lt;maxnoofPLMNs&gt;</w:t>
            </w:r>
          </w:p>
        </w:tc>
        <w:tc>
          <w:tcPr>
            <w:tcW w:w="1512" w:type="dxa"/>
          </w:tcPr>
          <w:p w14:paraId="3301FF95" w14:textId="77777777" w:rsidR="00E10D84" w:rsidRPr="009F5A10" w:rsidDel="00EA6283" w:rsidRDefault="00E10D84" w:rsidP="00E10D84">
            <w:pPr>
              <w:pStyle w:val="TAL"/>
            </w:pPr>
          </w:p>
        </w:tc>
        <w:tc>
          <w:tcPr>
            <w:tcW w:w="1728" w:type="dxa"/>
          </w:tcPr>
          <w:p w14:paraId="6EB6C3DA" w14:textId="77777777" w:rsidR="00E10D84" w:rsidRPr="009F5A10" w:rsidDel="00EA6283" w:rsidRDefault="00E10D84" w:rsidP="00E10D84">
            <w:pPr>
              <w:pStyle w:val="TAL"/>
            </w:pPr>
          </w:p>
        </w:tc>
        <w:tc>
          <w:tcPr>
            <w:tcW w:w="1080" w:type="dxa"/>
          </w:tcPr>
          <w:p w14:paraId="74848265" w14:textId="77777777" w:rsidR="00E10D84" w:rsidRPr="009F5A10" w:rsidRDefault="00E10D84" w:rsidP="00E10D84">
            <w:pPr>
              <w:pStyle w:val="TAR"/>
              <w:jc w:val="center"/>
            </w:pPr>
            <w:r w:rsidRPr="009F5A10">
              <w:t>-</w:t>
            </w:r>
          </w:p>
        </w:tc>
        <w:tc>
          <w:tcPr>
            <w:tcW w:w="1080" w:type="dxa"/>
          </w:tcPr>
          <w:p w14:paraId="1A8B54CE" w14:textId="77777777" w:rsidR="00E10D84" w:rsidRPr="009F5A10" w:rsidRDefault="00E10D84" w:rsidP="00E10D84">
            <w:pPr>
              <w:pStyle w:val="TAR"/>
              <w:jc w:val="center"/>
            </w:pPr>
          </w:p>
        </w:tc>
      </w:tr>
      <w:tr w:rsidR="00E10D84" w:rsidRPr="009F5A10" w:rsidDel="00EA6283" w14:paraId="77B5CB40" w14:textId="77777777" w:rsidTr="00E10D84">
        <w:tc>
          <w:tcPr>
            <w:tcW w:w="2160" w:type="dxa"/>
          </w:tcPr>
          <w:p w14:paraId="52FEC15A" w14:textId="77777777" w:rsidR="00E10D84" w:rsidRPr="009F5A10" w:rsidRDefault="00E10D84" w:rsidP="00E10D84">
            <w:pPr>
              <w:pStyle w:val="TAL"/>
              <w:ind w:left="165"/>
              <w:rPr>
                <w:rFonts w:eastAsia="Batang" w:cs="Arial"/>
              </w:rPr>
            </w:pPr>
            <w:r w:rsidRPr="009F5A10">
              <w:rPr>
                <w:rFonts w:eastAsia="Batang" w:cs="Arial"/>
              </w:rPr>
              <w:t>&gt;&gt;PLMN Identity</w:t>
            </w:r>
          </w:p>
        </w:tc>
        <w:tc>
          <w:tcPr>
            <w:tcW w:w="1080" w:type="dxa"/>
          </w:tcPr>
          <w:p w14:paraId="124C8838" w14:textId="77777777" w:rsidR="00E10D84" w:rsidRPr="009F5A10" w:rsidDel="00EA6283" w:rsidRDefault="00E10D84" w:rsidP="00E10D84">
            <w:pPr>
              <w:pStyle w:val="TAL"/>
              <w:rPr>
                <w:rFonts w:cs="Arial"/>
              </w:rPr>
            </w:pPr>
            <w:r w:rsidRPr="009F5A10">
              <w:rPr>
                <w:rFonts w:cs="Arial"/>
              </w:rPr>
              <w:t>M</w:t>
            </w:r>
          </w:p>
        </w:tc>
        <w:tc>
          <w:tcPr>
            <w:tcW w:w="1080" w:type="dxa"/>
          </w:tcPr>
          <w:p w14:paraId="1D127CC0" w14:textId="77777777" w:rsidR="00E10D84" w:rsidRPr="009F5A10" w:rsidRDefault="00E10D84" w:rsidP="00E10D84">
            <w:pPr>
              <w:pStyle w:val="TAL"/>
              <w:rPr>
                <w:i/>
                <w:lang w:eastAsia="ja-JP"/>
              </w:rPr>
            </w:pPr>
          </w:p>
        </w:tc>
        <w:tc>
          <w:tcPr>
            <w:tcW w:w="1512" w:type="dxa"/>
          </w:tcPr>
          <w:p w14:paraId="69489243" w14:textId="77777777" w:rsidR="00E10D84" w:rsidRPr="009F5A10" w:rsidDel="00EA6283" w:rsidRDefault="00E10D84" w:rsidP="00E10D84">
            <w:pPr>
              <w:pStyle w:val="TAL"/>
            </w:pPr>
            <w:r w:rsidRPr="009F5A10">
              <w:rPr>
                <w:lang w:eastAsia="ja-JP"/>
              </w:rPr>
              <w:t>9.3.3.5</w:t>
            </w:r>
          </w:p>
        </w:tc>
        <w:tc>
          <w:tcPr>
            <w:tcW w:w="1728" w:type="dxa"/>
          </w:tcPr>
          <w:p w14:paraId="201FFD3E" w14:textId="77777777" w:rsidR="00E10D84" w:rsidRPr="009F5A10" w:rsidDel="00EA6283" w:rsidRDefault="00E10D84" w:rsidP="00E10D84">
            <w:pPr>
              <w:pStyle w:val="TAL"/>
            </w:pPr>
          </w:p>
        </w:tc>
        <w:tc>
          <w:tcPr>
            <w:tcW w:w="1080" w:type="dxa"/>
          </w:tcPr>
          <w:p w14:paraId="0642F264" w14:textId="77777777" w:rsidR="00E10D84" w:rsidRPr="009F5A10" w:rsidRDefault="00E10D84" w:rsidP="00E10D84">
            <w:pPr>
              <w:pStyle w:val="TAR"/>
              <w:jc w:val="center"/>
            </w:pPr>
            <w:r w:rsidRPr="009F5A10">
              <w:t>-</w:t>
            </w:r>
          </w:p>
        </w:tc>
        <w:tc>
          <w:tcPr>
            <w:tcW w:w="1080" w:type="dxa"/>
          </w:tcPr>
          <w:p w14:paraId="5159A903" w14:textId="77777777" w:rsidR="00E10D84" w:rsidRPr="009F5A10" w:rsidRDefault="00E10D84" w:rsidP="00E10D84">
            <w:pPr>
              <w:pStyle w:val="TAR"/>
              <w:jc w:val="center"/>
            </w:pPr>
          </w:p>
        </w:tc>
      </w:tr>
      <w:tr w:rsidR="00E10D84" w:rsidRPr="009F5A10" w:rsidDel="00EA6283" w14:paraId="6B179181" w14:textId="77777777" w:rsidTr="00E10D84">
        <w:tc>
          <w:tcPr>
            <w:tcW w:w="2160" w:type="dxa"/>
          </w:tcPr>
          <w:p w14:paraId="14435D6C" w14:textId="77777777" w:rsidR="00E10D84" w:rsidRPr="009F5A10" w:rsidRDefault="00E10D84" w:rsidP="00E10D84">
            <w:pPr>
              <w:pStyle w:val="TAL"/>
              <w:ind w:left="165"/>
              <w:rPr>
                <w:rFonts w:eastAsia="Batang" w:cs="Arial"/>
              </w:rPr>
            </w:pPr>
            <w:r w:rsidRPr="009F5A10">
              <w:rPr>
                <w:rFonts w:eastAsia="Batang" w:cs="Arial"/>
              </w:rPr>
              <w:t>&gt;&gt;Slice Support List</w:t>
            </w:r>
          </w:p>
        </w:tc>
        <w:tc>
          <w:tcPr>
            <w:tcW w:w="1080" w:type="dxa"/>
          </w:tcPr>
          <w:p w14:paraId="7763C5C8" w14:textId="77777777" w:rsidR="00E10D84" w:rsidRPr="009F5A10" w:rsidDel="00EA6283" w:rsidRDefault="00E10D84" w:rsidP="00E10D84">
            <w:pPr>
              <w:pStyle w:val="TAL"/>
              <w:rPr>
                <w:rFonts w:cs="Arial"/>
              </w:rPr>
            </w:pPr>
            <w:r w:rsidRPr="009F5A10">
              <w:rPr>
                <w:rFonts w:cs="Arial"/>
              </w:rPr>
              <w:t>M</w:t>
            </w:r>
          </w:p>
        </w:tc>
        <w:tc>
          <w:tcPr>
            <w:tcW w:w="1080" w:type="dxa"/>
          </w:tcPr>
          <w:p w14:paraId="49A789C9" w14:textId="77777777" w:rsidR="00E10D84" w:rsidRPr="009F5A10" w:rsidRDefault="00E10D84" w:rsidP="00E10D84">
            <w:pPr>
              <w:pStyle w:val="TAL"/>
              <w:rPr>
                <w:i/>
                <w:lang w:eastAsia="ja-JP"/>
              </w:rPr>
            </w:pPr>
          </w:p>
        </w:tc>
        <w:tc>
          <w:tcPr>
            <w:tcW w:w="1512" w:type="dxa"/>
          </w:tcPr>
          <w:p w14:paraId="3B5DAEE0" w14:textId="77777777" w:rsidR="00E10D84" w:rsidRPr="009F5A10" w:rsidDel="00EA6283" w:rsidRDefault="00E10D84" w:rsidP="00E10D84">
            <w:pPr>
              <w:pStyle w:val="TAL"/>
            </w:pPr>
            <w:r w:rsidRPr="009F5A10">
              <w:t>9.3.1.17</w:t>
            </w:r>
          </w:p>
        </w:tc>
        <w:tc>
          <w:tcPr>
            <w:tcW w:w="1728" w:type="dxa"/>
          </w:tcPr>
          <w:p w14:paraId="140A8C76" w14:textId="77777777" w:rsidR="00E10D84" w:rsidRPr="009F5A10" w:rsidDel="00EA6283" w:rsidRDefault="00E10D84" w:rsidP="00E10D84">
            <w:pPr>
              <w:pStyle w:val="TAL"/>
            </w:pPr>
            <w:r w:rsidRPr="009F5A10">
              <w:t>Supported S-NSSAIs per PLMN</w:t>
            </w:r>
          </w:p>
        </w:tc>
        <w:tc>
          <w:tcPr>
            <w:tcW w:w="1080" w:type="dxa"/>
          </w:tcPr>
          <w:p w14:paraId="73BB5079" w14:textId="77777777" w:rsidR="00E10D84" w:rsidRPr="009F5A10" w:rsidRDefault="00E10D84" w:rsidP="00E10D84">
            <w:pPr>
              <w:pStyle w:val="TAR"/>
              <w:jc w:val="center"/>
            </w:pPr>
            <w:r w:rsidRPr="009F5A10">
              <w:t>-</w:t>
            </w:r>
          </w:p>
        </w:tc>
        <w:tc>
          <w:tcPr>
            <w:tcW w:w="1080" w:type="dxa"/>
          </w:tcPr>
          <w:p w14:paraId="740B2857" w14:textId="77777777" w:rsidR="00E10D84" w:rsidRPr="009F5A10" w:rsidRDefault="00E10D84" w:rsidP="00E10D84">
            <w:pPr>
              <w:pStyle w:val="TAR"/>
              <w:jc w:val="center"/>
            </w:pPr>
          </w:p>
        </w:tc>
      </w:tr>
      <w:tr w:rsidR="00E10D84" w:rsidRPr="009F5A10" w:rsidDel="00EA6283" w14:paraId="4B0F1325" w14:textId="77777777" w:rsidTr="00E10D84">
        <w:trPr>
          <w:ins w:id="88" w:author="Author"/>
        </w:trPr>
        <w:tc>
          <w:tcPr>
            <w:tcW w:w="2160" w:type="dxa"/>
          </w:tcPr>
          <w:p w14:paraId="02360478" w14:textId="77777777" w:rsidR="00E10D84" w:rsidRPr="009F5A10" w:rsidRDefault="00E10D84" w:rsidP="00E10D84">
            <w:pPr>
              <w:pStyle w:val="TAL"/>
              <w:ind w:left="165"/>
              <w:rPr>
                <w:ins w:id="89" w:author="Author"/>
                <w:rFonts w:eastAsia="Batang" w:cs="Arial"/>
              </w:rPr>
            </w:pPr>
            <w:ins w:id="90" w:author="Author">
              <w:r w:rsidRPr="009F5A10">
                <w:rPr>
                  <w:rFonts w:eastAsia="Batang" w:cs="Arial"/>
                </w:rPr>
                <w:t>&gt;&gt;</w:t>
              </w:r>
              <w:r>
                <w:rPr>
                  <w:rFonts w:eastAsia="Batang" w:cs="Arial"/>
                </w:rPr>
                <w:t>NPN Support</w:t>
              </w:r>
            </w:ins>
          </w:p>
        </w:tc>
        <w:tc>
          <w:tcPr>
            <w:tcW w:w="1080" w:type="dxa"/>
          </w:tcPr>
          <w:p w14:paraId="6D5613C8" w14:textId="77777777" w:rsidR="00E10D84" w:rsidRPr="009F5A10" w:rsidRDefault="00E10D84" w:rsidP="00E10D84">
            <w:pPr>
              <w:pStyle w:val="TAL"/>
              <w:rPr>
                <w:ins w:id="91" w:author="Author"/>
                <w:rFonts w:cs="Arial"/>
              </w:rPr>
            </w:pPr>
            <w:ins w:id="92" w:author="Author">
              <w:r>
                <w:rPr>
                  <w:rFonts w:cs="Arial"/>
                </w:rPr>
                <w:t>O</w:t>
              </w:r>
            </w:ins>
          </w:p>
        </w:tc>
        <w:tc>
          <w:tcPr>
            <w:tcW w:w="1080" w:type="dxa"/>
          </w:tcPr>
          <w:p w14:paraId="1A41D599" w14:textId="77777777" w:rsidR="00E10D84" w:rsidRPr="009F5A10" w:rsidRDefault="00E10D84" w:rsidP="00E10D84">
            <w:pPr>
              <w:pStyle w:val="TAL"/>
              <w:rPr>
                <w:ins w:id="93" w:author="Author"/>
                <w:i/>
                <w:lang w:eastAsia="ja-JP"/>
              </w:rPr>
            </w:pPr>
          </w:p>
        </w:tc>
        <w:tc>
          <w:tcPr>
            <w:tcW w:w="1512" w:type="dxa"/>
          </w:tcPr>
          <w:p w14:paraId="6AAC1563" w14:textId="77777777" w:rsidR="00E10D84" w:rsidRPr="009F5A10" w:rsidRDefault="00E10D84" w:rsidP="00E10D84">
            <w:pPr>
              <w:pStyle w:val="TAL"/>
              <w:rPr>
                <w:ins w:id="94" w:author="Author"/>
              </w:rPr>
            </w:pPr>
            <w:ins w:id="95" w:author="Author">
              <w:r>
                <w:rPr>
                  <w:lang w:eastAsia="zh-CN"/>
                </w:rPr>
                <w:t>9.3.3.Y3</w:t>
              </w:r>
            </w:ins>
          </w:p>
        </w:tc>
        <w:tc>
          <w:tcPr>
            <w:tcW w:w="1728" w:type="dxa"/>
          </w:tcPr>
          <w:p w14:paraId="66BD69C1" w14:textId="4896F235" w:rsidR="00E10D84" w:rsidRPr="009F5A10" w:rsidRDefault="00E10D84" w:rsidP="00E10D84">
            <w:pPr>
              <w:pStyle w:val="TAL"/>
              <w:rPr>
                <w:ins w:id="96" w:author="Author"/>
              </w:rPr>
            </w:pPr>
            <w:ins w:id="97" w:author="Author">
              <w:r>
                <w:t>Together with the PLMN, identifies</w:t>
              </w:r>
              <w:del w:id="98" w:author="Qualcomm1" w:date="2020-04-06T16:27:00Z">
                <w:r w:rsidDel="004A5C43">
                  <w:delText xml:space="preserve"> a</w:delText>
                </w:r>
              </w:del>
              <w:r>
                <w:t xml:space="preserve"> SNPN</w:t>
              </w:r>
            </w:ins>
            <w:ins w:id="99" w:author="Qualcomm1" w:date="2020-04-06T16:27:00Z">
              <w:r w:rsidR="004A5C43">
                <w:rPr>
                  <w:lang w:val="en-GB"/>
                </w:rPr>
                <w:t>(s)</w:t>
              </w:r>
            </w:ins>
            <w:ins w:id="100" w:author="Author">
              <w:r>
                <w:t xml:space="preserve"> supported by the AMF.</w:t>
              </w:r>
            </w:ins>
          </w:p>
        </w:tc>
        <w:tc>
          <w:tcPr>
            <w:tcW w:w="1080" w:type="dxa"/>
          </w:tcPr>
          <w:p w14:paraId="0B8EF572" w14:textId="77777777" w:rsidR="00E10D84" w:rsidRPr="009F5A10" w:rsidRDefault="00E10D84" w:rsidP="00E10D84">
            <w:pPr>
              <w:pStyle w:val="TAR"/>
              <w:jc w:val="center"/>
              <w:rPr>
                <w:ins w:id="101" w:author="Author"/>
              </w:rPr>
            </w:pPr>
            <w:ins w:id="102" w:author="Author">
              <w:del w:id="103" w:author="Author">
                <w:r w:rsidDel="00534EE3">
                  <w:delText>-</w:delText>
                </w:r>
              </w:del>
              <w:r>
                <w:t>YES</w:t>
              </w:r>
            </w:ins>
          </w:p>
        </w:tc>
        <w:tc>
          <w:tcPr>
            <w:tcW w:w="1080" w:type="dxa"/>
          </w:tcPr>
          <w:p w14:paraId="066AD236" w14:textId="77777777" w:rsidR="00E10D84" w:rsidRPr="009F5A10" w:rsidRDefault="00E10D84" w:rsidP="00E10D84">
            <w:pPr>
              <w:pStyle w:val="TAR"/>
              <w:jc w:val="center"/>
              <w:rPr>
                <w:ins w:id="104" w:author="Author"/>
              </w:rPr>
            </w:pPr>
            <w:ins w:id="105" w:author="Author">
              <w:r>
                <w:t>reject</w:t>
              </w:r>
            </w:ins>
          </w:p>
        </w:tc>
      </w:tr>
      <w:tr w:rsidR="00E10D84" w:rsidRPr="009F5A10" w14:paraId="203C08C8" w14:textId="77777777" w:rsidTr="00E10D84">
        <w:tc>
          <w:tcPr>
            <w:tcW w:w="2160" w:type="dxa"/>
          </w:tcPr>
          <w:p w14:paraId="1C5E4EC1" w14:textId="77777777" w:rsidR="00E10D84" w:rsidRPr="009F5A10" w:rsidRDefault="00E10D84" w:rsidP="00E10D84">
            <w:pPr>
              <w:pStyle w:val="TAL"/>
              <w:rPr>
                <w:rFonts w:cs="Arial"/>
                <w:lang w:eastAsia="ja-JP"/>
              </w:rPr>
            </w:pPr>
            <w:r w:rsidRPr="009F5A10">
              <w:rPr>
                <w:rFonts w:cs="Arial"/>
                <w:lang w:eastAsia="ja-JP"/>
              </w:rPr>
              <w:t>Criticality Diagnostics</w:t>
            </w:r>
          </w:p>
        </w:tc>
        <w:tc>
          <w:tcPr>
            <w:tcW w:w="1080" w:type="dxa"/>
          </w:tcPr>
          <w:p w14:paraId="6900138F" w14:textId="77777777" w:rsidR="00E10D84" w:rsidRPr="009F5A10" w:rsidRDefault="00E10D84" w:rsidP="00E10D84">
            <w:pPr>
              <w:pStyle w:val="TAL"/>
              <w:rPr>
                <w:rFonts w:cs="Arial"/>
                <w:lang w:eastAsia="ja-JP"/>
              </w:rPr>
            </w:pPr>
            <w:r w:rsidRPr="009F5A10">
              <w:rPr>
                <w:rFonts w:cs="Arial"/>
                <w:lang w:eastAsia="ja-JP"/>
              </w:rPr>
              <w:t>O</w:t>
            </w:r>
          </w:p>
        </w:tc>
        <w:tc>
          <w:tcPr>
            <w:tcW w:w="1080" w:type="dxa"/>
          </w:tcPr>
          <w:p w14:paraId="42FB3FCC" w14:textId="77777777" w:rsidR="00E10D84" w:rsidRPr="009F5A10" w:rsidRDefault="00E10D84" w:rsidP="00E10D84">
            <w:pPr>
              <w:pStyle w:val="TAL"/>
              <w:rPr>
                <w:rFonts w:cs="Arial"/>
                <w:i/>
                <w:lang w:eastAsia="ja-JP"/>
              </w:rPr>
            </w:pPr>
          </w:p>
        </w:tc>
        <w:tc>
          <w:tcPr>
            <w:tcW w:w="1512" w:type="dxa"/>
          </w:tcPr>
          <w:p w14:paraId="3BCB4FB3" w14:textId="77777777" w:rsidR="00E10D84" w:rsidRPr="009F5A10" w:rsidRDefault="00E10D84" w:rsidP="00E10D84">
            <w:pPr>
              <w:pStyle w:val="TAL"/>
              <w:rPr>
                <w:rFonts w:cs="Arial"/>
                <w:lang w:eastAsia="ja-JP"/>
              </w:rPr>
            </w:pPr>
            <w:r w:rsidRPr="009F5A10">
              <w:rPr>
                <w:rFonts w:cs="Arial"/>
                <w:lang w:eastAsia="ja-JP"/>
              </w:rPr>
              <w:t>9.3.1.3</w:t>
            </w:r>
          </w:p>
        </w:tc>
        <w:tc>
          <w:tcPr>
            <w:tcW w:w="1728" w:type="dxa"/>
          </w:tcPr>
          <w:p w14:paraId="01BD50A9" w14:textId="77777777" w:rsidR="00E10D84" w:rsidRPr="009F5A10" w:rsidRDefault="00E10D84" w:rsidP="00E10D84">
            <w:pPr>
              <w:pStyle w:val="TAL"/>
              <w:rPr>
                <w:lang w:eastAsia="ja-JP"/>
              </w:rPr>
            </w:pPr>
          </w:p>
        </w:tc>
        <w:tc>
          <w:tcPr>
            <w:tcW w:w="1080" w:type="dxa"/>
          </w:tcPr>
          <w:p w14:paraId="56CC1393" w14:textId="77777777" w:rsidR="00E10D84" w:rsidRPr="009F5A10" w:rsidRDefault="00E10D84" w:rsidP="00E10D84">
            <w:pPr>
              <w:pStyle w:val="TAR"/>
              <w:jc w:val="center"/>
              <w:rPr>
                <w:rFonts w:cs="Arial"/>
                <w:lang w:eastAsia="ja-JP"/>
              </w:rPr>
            </w:pPr>
            <w:r w:rsidRPr="009F5A10">
              <w:rPr>
                <w:rFonts w:cs="Arial"/>
                <w:lang w:eastAsia="ja-JP"/>
              </w:rPr>
              <w:t>YES</w:t>
            </w:r>
          </w:p>
        </w:tc>
        <w:tc>
          <w:tcPr>
            <w:tcW w:w="1080" w:type="dxa"/>
          </w:tcPr>
          <w:p w14:paraId="6E17C060" w14:textId="77777777" w:rsidR="00E10D84" w:rsidRPr="009F5A10" w:rsidRDefault="00E10D84" w:rsidP="00E10D84">
            <w:pPr>
              <w:pStyle w:val="TAR"/>
              <w:jc w:val="center"/>
              <w:rPr>
                <w:rFonts w:cs="Arial"/>
                <w:lang w:eastAsia="ja-JP"/>
              </w:rPr>
            </w:pPr>
            <w:r w:rsidRPr="009F5A10">
              <w:rPr>
                <w:rFonts w:cs="Arial"/>
                <w:lang w:eastAsia="ja-JP"/>
              </w:rPr>
              <w:t>ignore</w:t>
            </w:r>
          </w:p>
        </w:tc>
      </w:tr>
      <w:tr w:rsidR="00E10D84" w:rsidRPr="009F5A10" w14:paraId="280AA0F7" w14:textId="77777777" w:rsidTr="00E10D84">
        <w:tc>
          <w:tcPr>
            <w:tcW w:w="2160" w:type="dxa"/>
          </w:tcPr>
          <w:p w14:paraId="3A299555" w14:textId="77777777" w:rsidR="00E10D84" w:rsidRPr="009F5A10" w:rsidRDefault="00E10D84" w:rsidP="00E10D84">
            <w:pPr>
              <w:pStyle w:val="TAL"/>
              <w:rPr>
                <w:rFonts w:cs="Arial"/>
                <w:lang w:eastAsia="ja-JP"/>
              </w:rPr>
            </w:pPr>
            <w:r w:rsidRPr="009F5A10">
              <w:t>UE Retention Information</w:t>
            </w:r>
          </w:p>
        </w:tc>
        <w:tc>
          <w:tcPr>
            <w:tcW w:w="1080" w:type="dxa"/>
          </w:tcPr>
          <w:p w14:paraId="6852ABF4" w14:textId="77777777" w:rsidR="00E10D84" w:rsidRPr="009F5A10" w:rsidRDefault="00E10D84" w:rsidP="00E10D84">
            <w:pPr>
              <w:pStyle w:val="TAL"/>
              <w:rPr>
                <w:rFonts w:cs="Arial"/>
                <w:lang w:eastAsia="ja-JP"/>
              </w:rPr>
            </w:pPr>
            <w:r w:rsidRPr="009F5A10">
              <w:t>O</w:t>
            </w:r>
          </w:p>
        </w:tc>
        <w:tc>
          <w:tcPr>
            <w:tcW w:w="1080" w:type="dxa"/>
          </w:tcPr>
          <w:p w14:paraId="469B93D2" w14:textId="77777777" w:rsidR="00E10D84" w:rsidRPr="009F5A10" w:rsidRDefault="00E10D84" w:rsidP="00E10D84">
            <w:pPr>
              <w:pStyle w:val="TAL"/>
              <w:rPr>
                <w:rFonts w:cs="Arial"/>
                <w:i/>
                <w:lang w:eastAsia="ja-JP"/>
              </w:rPr>
            </w:pPr>
          </w:p>
        </w:tc>
        <w:tc>
          <w:tcPr>
            <w:tcW w:w="1512" w:type="dxa"/>
          </w:tcPr>
          <w:p w14:paraId="5982B382" w14:textId="77777777" w:rsidR="00E10D84" w:rsidRPr="009F5A10" w:rsidRDefault="00E10D84" w:rsidP="00E10D84">
            <w:pPr>
              <w:pStyle w:val="TAL"/>
              <w:rPr>
                <w:rFonts w:cs="Arial"/>
                <w:lang w:eastAsia="ja-JP"/>
              </w:rPr>
            </w:pPr>
            <w:r w:rsidRPr="009F5A10">
              <w:rPr>
                <w:rFonts w:eastAsia="Batang" w:cs="Arial"/>
                <w:lang w:eastAsia="ko-KR"/>
              </w:rPr>
              <w:t>9.3.1.117</w:t>
            </w:r>
          </w:p>
        </w:tc>
        <w:tc>
          <w:tcPr>
            <w:tcW w:w="1728" w:type="dxa"/>
          </w:tcPr>
          <w:p w14:paraId="062D625D" w14:textId="77777777" w:rsidR="00E10D84" w:rsidRPr="009F5A10" w:rsidRDefault="00E10D84" w:rsidP="00E10D84">
            <w:pPr>
              <w:pStyle w:val="TAL"/>
              <w:rPr>
                <w:lang w:eastAsia="ja-JP"/>
              </w:rPr>
            </w:pPr>
          </w:p>
        </w:tc>
        <w:tc>
          <w:tcPr>
            <w:tcW w:w="1080" w:type="dxa"/>
          </w:tcPr>
          <w:p w14:paraId="16233EFD" w14:textId="77777777" w:rsidR="00E10D84" w:rsidRPr="009F5A10" w:rsidRDefault="00E10D84" w:rsidP="00E10D84">
            <w:pPr>
              <w:pStyle w:val="TAR"/>
              <w:jc w:val="center"/>
              <w:rPr>
                <w:rFonts w:cs="Arial"/>
                <w:lang w:eastAsia="ja-JP"/>
              </w:rPr>
            </w:pPr>
            <w:r w:rsidRPr="009F5A10">
              <w:t>YES</w:t>
            </w:r>
          </w:p>
        </w:tc>
        <w:tc>
          <w:tcPr>
            <w:tcW w:w="1080" w:type="dxa"/>
          </w:tcPr>
          <w:p w14:paraId="61342209" w14:textId="77777777" w:rsidR="00E10D84" w:rsidRPr="009F5A10" w:rsidRDefault="00E10D84" w:rsidP="00E10D84">
            <w:pPr>
              <w:pStyle w:val="TAR"/>
              <w:jc w:val="center"/>
              <w:rPr>
                <w:rFonts w:cs="Arial"/>
                <w:lang w:eastAsia="ja-JP"/>
              </w:rPr>
            </w:pPr>
            <w:r w:rsidRPr="009F5A10">
              <w:t>ignore</w:t>
            </w:r>
          </w:p>
        </w:tc>
      </w:tr>
    </w:tbl>
    <w:p w14:paraId="3ACDFA93" w14:textId="77777777" w:rsidR="00E10D84" w:rsidRPr="009F5A10" w:rsidRDefault="00E10D84" w:rsidP="00E10D8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10D84" w:rsidRPr="009F5A10" w14:paraId="3DB6B757" w14:textId="77777777" w:rsidTr="00E10D84">
        <w:tc>
          <w:tcPr>
            <w:tcW w:w="3528" w:type="dxa"/>
          </w:tcPr>
          <w:p w14:paraId="0B12A0E3" w14:textId="77777777" w:rsidR="00E10D84" w:rsidRPr="009F5A10" w:rsidRDefault="00E10D84" w:rsidP="00E10D84">
            <w:pPr>
              <w:pStyle w:val="TAH"/>
              <w:rPr>
                <w:rFonts w:cs="Arial"/>
                <w:lang w:eastAsia="ja-JP"/>
              </w:rPr>
            </w:pPr>
            <w:r w:rsidRPr="009F5A10">
              <w:rPr>
                <w:rFonts w:cs="Arial"/>
                <w:lang w:eastAsia="ja-JP"/>
              </w:rPr>
              <w:t>Range bound</w:t>
            </w:r>
          </w:p>
        </w:tc>
        <w:tc>
          <w:tcPr>
            <w:tcW w:w="6192" w:type="dxa"/>
          </w:tcPr>
          <w:p w14:paraId="64B2E2E1" w14:textId="77777777" w:rsidR="00E10D84" w:rsidRPr="009F5A10" w:rsidRDefault="00E10D84" w:rsidP="00E10D84">
            <w:pPr>
              <w:pStyle w:val="TAH"/>
              <w:rPr>
                <w:rFonts w:cs="Arial"/>
                <w:lang w:eastAsia="ja-JP"/>
              </w:rPr>
            </w:pPr>
            <w:r w:rsidRPr="009F5A10">
              <w:rPr>
                <w:rFonts w:cs="Arial"/>
                <w:lang w:eastAsia="ja-JP"/>
              </w:rPr>
              <w:t>Explanation</w:t>
            </w:r>
          </w:p>
        </w:tc>
      </w:tr>
      <w:tr w:rsidR="00E10D84" w:rsidRPr="009F5A10" w14:paraId="21936554" w14:textId="77777777" w:rsidTr="00E10D84">
        <w:tc>
          <w:tcPr>
            <w:tcW w:w="3528" w:type="dxa"/>
          </w:tcPr>
          <w:p w14:paraId="25A46A23" w14:textId="77777777" w:rsidR="00E10D84" w:rsidRPr="009F5A10" w:rsidRDefault="00E10D84" w:rsidP="00E10D84">
            <w:pPr>
              <w:pStyle w:val="TAL"/>
              <w:rPr>
                <w:rFonts w:cs="Arial"/>
                <w:lang w:eastAsia="ja-JP"/>
              </w:rPr>
            </w:pPr>
            <w:r w:rsidRPr="009F5A10">
              <w:t>maxnoofServedGUAMIs</w:t>
            </w:r>
          </w:p>
        </w:tc>
        <w:tc>
          <w:tcPr>
            <w:tcW w:w="6192" w:type="dxa"/>
          </w:tcPr>
          <w:p w14:paraId="2F8878EA" w14:textId="77777777" w:rsidR="00E10D84" w:rsidRPr="009F5A10" w:rsidRDefault="00E10D84" w:rsidP="00E10D84">
            <w:pPr>
              <w:pStyle w:val="TAL"/>
              <w:rPr>
                <w:rFonts w:cs="Arial"/>
                <w:lang w:eastAsia="ja-JP"/>
              </w:rPr>
            </w:pPr>
            <w:r w:rsidRPr="009F5A10">
              <w:t>Maximum no. of GUAMIs served by an AMF. Value is 256.</w:t>
            </w:r>
          </w:p>
        </w:tc>
      </w:tr>
      <w:tr w:rsidR="00E10D84" w:rsidRPr="009F5A10" w14:paraId="2DAFE1F3" w14:textId="77777777" w:rsidTr="00E10D84">
        <w:tc>
          <w:tcPr>
            <w:tcW w:w="3528" w:type="dxa"/>
          </w:tcPr>
          <w:p w14:paraId="2EA30376" w14:textId="77777777" w:rsidR="00E10D84" w:rsidRPr="009F5A10" w:rsidRDefault="00E10D84" w:rsidP="00E10D84">
            <w:pPr>
              <w:pStyle w:val="TAL"/>
            </w:pPr>
            <w:r w:rsidRPr="009F5A10">
              <w:t>maxnoofPLMNs</w:t>
            </w:r>
          </w:p>
        </w:tc>
        <w:tc>
          <w:tcPr>
            <w:tcW w:w="6192" w:type="dxa"/>
          </w:tcPr>
          <w:p w14:paraId="3EC88555" w14:textId="77777777" w:rsidR="00E10D84" w:rsidRPr="009F5A10" w:rsidRDefault="00E10D84" w:rsidP="00E10D84">
            <w:pPr>
              <w:pStyle w:val="TAL"/>
            </w:pPr>
            <w:r w:rsidRPr="009F5A10">
              <w:t>Maximum no. of PLMNs per message. Value is 12.</w:t>
            </w:r>
          </w:p>
        </w:tc>
      </w:tr>
    </w:tbl>
    <w:p w14:paraId="4F7BF979" w14:textId="77777777" w:rsidR="00E10D84" w:rsidRPr="009F5A10" w:rsidRDefault="00E10D84" w:rsidP="00E10D84"/>
    <w:p w14:paraId="621E7AC2" w14:textId="77777777" w:rsidR="00E10D84" w:rsidRDefault="00E10D84" w:rsidP="00E10D84">
      <w:pPr>
        <w:jc w:val="center"/>
        <w:rPr>
          <w:b/>
          <w:noProof/>
          <w:sz w:val="24"/>
        </w:rPr>
      </w:pPr>
      <w:r w:rsidRPr="00D007AE">
        <w:rPr>
          <w:b/>
          <w:noProof/>
          <w:sz w:val="24"/>
          <w:highlight w:val="yellow"/>
        </w:rPr>
        <w:t>&gt;&gt;&gt;&gt; NEXT CHANGE &lt;&lt;&lt;&lt;</w:t>
      </w:r>
    </w:p>
    <w:p w14:paraId="46586295" w14:textId="77777777" w:rsidR="00E10D84" w:rsidRDefault="00E10D84" w:rsidP="00E10D84">
      <w:pPr>
        <w:jc w:val="center"/>
        <w:rPr>
          <w:b/>
          <w:noProof/>
          <w:sz w:val="24"/>
        </w:rPr>
      </w:pPr>
    </w:p>
    <w:p w14:paraId="47CABC81" w14:textId="77777777" w:rsidR="00E10D84" w:rsidRPr="001D2E49" w:rsidRDefault="00E10D84" w:rsidP="00E10D84">
      <w:pPr>
        <w:pStyle w:val="Heading4"/>
      </w:pPr>
      <w:bookmarkStart w:id="106" w:name="_Toc20955119"/>
      <w:r w:rsidRPr="001D2E49">
        <w:t>9.2.6.4</w:t>
      </w:r>
      <w:r w:rsidRPr="001D2E49">
        <w:tab/>
        <w:t>RAN CONFIGURATION UPDATE</w:t>
      </w:r>
      <w:bookmarkEnd w:id="106"/>
    </w:p>
    <w:p w14:paraId="47AE7A8D" w14:textId="77777777" w:rsidR="00E10D84" w:rsidRPr="001D2E49" w:rsidRDefault="00E10D84" w:rsidP="00E10D84">
      <w:r w:rsidRPr="001D2E49">
        <w:t>This message is sent by the NG-RAN node to transfer updated application layer information for an NG-C interface instance.</w:t>
      </w:r>
    </w:p>
    <w:p w14:paraId="0BA05D53" w14:textId="77777777" w:rsidR="00E10D84" w:rsidRPr="001D2E49" w:rsidRDefault="00E10D84" w:rsidP="00E10D84">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0D84" w:rsidRPr="001D2E49" w14:paraId="602F859D" w14:textId="77777777" w:rsidTr="00E10D84">
        <w:tc>
          <w:tcPr>
            <w:tcW w:w="2160" w:type="dxa"/>
          </w:tcPr>
          <w:p w14:paraId="2228F46C" w14:textId="77777777" w:rsidR="00E10D84" w:rsidRPr="001D2E49" w:rsidRDefault="00E10D84" w:rsidP="00E10D84">
            <w:pPr>
              <w:pStyle w:val="TAH"/>
              <w:rPr>
                <w:rFonts w:cs="Arial"/>
                <w:lang w:eastAsia="ja-JP"/>
              </w:rPr>
            </w:pPr>
            <w:r w:rsidRPr="001D2E49">
              <w:rPr>
                <w:rFonts w:cs="Arial"/>
                <w:lang w:eastAsia="ja-JP"/>
              </w:rPr>
              <w:lastRenderedPageBreak/>
              <w:t>IE/Group Name</w:t>
            </w:r>
          </w:p>
        </w:tc>
        <w:tc>
          <w:tcPr>
            <w:tcW w:w="1080" w:type="dxa"/>
          </w:tcPr>
          <w:p w14:paraId="1835A0B7" w14:textId="77777777" w:rsidR="00E10D84" w:rsidRPr="001D2E49" w:rsidRDefault="00E10D84" w:rsidP="00E10D84">
            <w:pPr>
              <w:pStyle w:val="TAH"/>
              <w:rPr>
                <w:rFonts w:cs="Arial"/>
                <w:lang w:eastAsia="ja-JP"/>
              </w:rPr>
            </w:pPr>
            <w:r w:rsidRPr="001D2E49">
              <w:rPr>
                <w:rFonts w:cs="Arial"/>
                <w:lang w:eastAsia="ja-JP"/>
              </w:rPr>
              <w:t>Presence</w:t>
            </w:r>
          </w:p>
        </w:tc>
        <w:tc>
          <w:tcPr>
            <w:tcW w:w="1080" w:type="dxa"/>
          </w:tcPr>
          <w:p w14:paraId="5C6338E9" w14:textId="77777777" w:rsidR="00E10D84" w:rsidRPr="001D2E49" w:rsidRDefault="00E10D84" w:rsidP="00E10D84">
            <w:pPr>
              <w:pStyle w:val="TAH"/>
              <w:rPr>
                <w:rFonts w:cs="Arial"/>
                <w:lang w:eastAsia="ja-JP"/>
              </w:rPr>
            </w:pPr>
            <w:r w:rsidRPr="001D2E49">
              <w:rPr>
                <w:rFonts w:cs="Arial"/>
                <w:lang w:eastAsia="ja-JP"/>
              </w:rPr>
              <w:t>Range</w:t>
            </w:r>
          </w:p>
        </w:tc>
        <w:tc>
          <w:tcPr>
            <w:tcW w:w="1512" w:type="dxa"/>
          </w:tcPr>
          <w:p w14:paraId="658B37D5" w14:textId="77777777" w:rsidR="00E10D84" w:rsidRPr="001D2E49" w:rsidRDefault="00E10D84" w:rsidP="00E10D84">
            <w:pPr>
              <w:pStyle w:val="TAH"/>
              <w:rPr>
                <w:rFonts w:cs="Arial"/>
                <w:lang w:eastAsia="ja-JP"/>
              </w:rPr>
            </w:pPr>
            <w:r w:rsidRPr="001D2E49">
              <w:rPr>
                <w:rFonts w:cs="Arial"/>
                <w:lang w:eastAsia="ja-JP"/>
              </w:rPr>
              <w:t>IE type and reference</w:t>
            </w:r>
          </w:p>
        </w:tc>
        <w:tc>
          <w:tcPr>
            <w:tcW w:w="1728" w:type="dxa"/>
          </w:tcPr>
          <w:p w14:paraId="28E9C384" w14:textId="77777777" w:rsidR="00E10D84" w:rsidRPr="001D2E49" w:rsidRDefault="00E10D84" w:rsidP="00E10D84">
            <w:pPr>
              <w:pStyle w:val="TAH"/>
              <w:rPr>
                <w:rFonts w:cs="Arial"/>
                <w:lang w:eastAsia="ja-JP"/>
              </w:rPr>
            </w:pPr>
            <w:r w:rsidRPr="001D2E49">
              <w:rPr>
                <w:rFonts w:cs="Arial"/>
                <w:lang w:eastAsia="ja-JP"/>
              </w:rPr>
              <w:t>Semantics description</w:t>
            </w:r>
          </w:p>
        </w:tc>
        <w:tc>
          <w:tcPr>
            <w:tcW w:w="1080" w:type="dxa"/>
          </w:tcPr>
          <w:p w14:paraId="2AFE7054" w14:textId="77777777" w:rsidR="00E10D84" w:rsidRPr="001D2E49" w:rsidRDefault="00E10D84" w:rsidP="00E10D84">
            <w:pPr>
              <w:pStyle w:val="TAH"/>
              <w:rPr>
                <w:rFonts w:cs="Arial"/>
                <w:lang w:eastAsia="ja-JP"/>
              </w:rPr>
            </w:pPr>
            <w:r w:rsidRPr="001D2E49">
              <w:rPr>
                <w:rFonts w:cs="Arial"/>
                <w:lang w:eastAsia="ja-JP"/>
              </w:rPr>
              <w:t>Criticality</w:t>
            </w:r>
          </w:p>
        </w:tc>
        <w:tc>
          <w:tcPr>
            <w:tcW w:w="1080" w:type="dxa"/>
          </w:tcPr>
          <w:p w14:paraId="7E280407" w14:textId="77777777" w:rsidR="00E10D84" w:rsidRPr="001D2E49" w:rsidRDefault="00E10D84" w:rsidP="00E10D84">
            <w:pPr>
              <w:pStyle w:val="TAH"/>
              <w:rPr>
                <w:rFonts w:cs="Arial"/>
                <w:b w:val="0"/>
                <w:lang w:eastAsia="ja-JP"/>
              </w:rPr>
            </w:pPr>
            <w:r w:rsidRPr="001D2E49">
              <w:rPr>
                <w:rFonts w:cs="Arial"/>
                <w:lang w:eastAsia="ja-JP"/>
              </w:rPr>
              <w:t>Assigned Criticality</w:t>
            </w:r>
          </w:p>
        </w:tc>
      </w:tr>
      <w:tr w:rsidR="00E10D84" w:rsidRPr="001D2E49" w14:paraId="13893D69" w14:textId="77777777" w:rsidTr="00E10D84">
        <w:tc>
          <w:tcPr>
            <w:tcW w:w="2160" w:type="dxa"/>
          </w:tcPr>
          <w:p w14:paraId="1A25C8A8" w14:textId="77777777" w:rsidR="00E10D84" w:rsidRPr="001D2E49" w:rsidRDefault="00E10D84" w:rsidP="00E10D84">
            <w:pPr>
              <w:pStyle w:val="TAL"/>
              <w:rPr>
                <w:rFonts w:cs="Arial"/>
                <w:lang w:eastAsia="ja-JP"/>
              </w:rPr>
            </w:pPr>
            <w:r w:rsidRPr="001D2E49">
              <w:rPr>
                <w:rFonts w:cs="Arial"/>
                <w:lang w:eastAsia="ja-JP"/>
              </w:rPr>
              <w:t>Message Type</w:t>
            </w:r>
          </w:p>
        </w:tc>
        <w:tc>
          <w:tcPr>
            <w:tcW w:w="1080" w:type="dxa"/>
          </w:tcPr>
          <w:p w14:paraId="368F88BC" w14:textId="77777777" w:rsidR="00E10D84" w:rsidRPr="001D2E49" w:rsidRDefault="00E10D84" w:rsidP="00E10D84">
            <w:pPr>
              <w:pStyle w:val="TAL"/>
              <w:rPr>
                <w:rFonts w:cs="Arial"/>
                <w:lang w:eastAsia="ja-JP"/>
              </w:rPr>
            </w:pPr>
            <w:r w:rsidRPr="001D2E49">
              <w:rPr>
                <w:rFonts w:cs="Arial"/>
                <w:lang w:eastAsia="ja-JP"/>
              </w:rPr>
              <w:t>M</w:t>
            </w:r>
          </w:p>
        </w:tc>
        <w:tc>
          <w:tcPr>
            <w:tcW w:w="1080" w:type="dxa"/>
          </w:tcPr>
          <w:p w14:paraId="3B7D5483" w14:textId="77777777" w:rsidR="00E10D84" w:rsidRPr="001D2E49" w:rsidRDefault="00E10D84" w:rsidP="00E10D84">
            <w:pPr>
              <w:pStyle w:val="TAL"/>
              <w:rPr>
                <w:rFonts w:cs="Arial"/>
                <w:lang w:eastAsia="ja-JP"/>
              </w:rPr>
            </w:pPr>
          </w:p>
        </w:tc>
        <w:tc>
          <w:tcPr>
            <w:tcW w:w="1512" w:type="dxa"/>
          </w:tcPr>
          <w:p w14:paraId="521FF29E" w14:textId="77777777" w:rsidR="00E10D84" w:rsidRPr="001D2E49" w:rsidRDefault="00E10D84" w:rsidP="00E10D84">
            <w:pPr>
              <w:pStyle w:val="TAL"/>
              <w:rPr>
                <w:rFonts w:cs="Arial"/>
                <w:lang w:eastAsia="ja-JP"/>
              </w:rPr>
            </w:pPr>
            <w:r w:rsidRPr="001D2E49">
              <w:rPr>
                <w:rFonts w:cs="Arial"/>
                <w:lang w:eastAsia="ja-JP"/>
              </w:rPr>
              <w:t>9.3.1.1</w:t>
            </w:r>
          </w:p>
        </w:tc>
        <w:tc>
          <w:tcPr>
            <w:tcW w:w="1728" w:type="dxa"/>
          </w:tcPr>
          <w:p w14:paraId="2EAB66C0" w14:textId="77777777" w:rsidR="00E10D84" w:rsidRPr="001D2E49" w:rsidRDefault="00E10D84" w:rsidP="00E10D84">
            <w:pPr>
              <w:pStyle w:val="TAL"/>
              <w:rPr>
                <w:rFonts w:cs="Arial"/>
                <w:lang w:eastAsia="ja-JP"/>
              </w:rPr>
            </w:pPr>
          </w:p>
        </w:tc>
        <w:tc>
          <w:tcPr>
            <w:tcW w:w="1080" w:type="dxa"/>
          </w:tcPr>
          <w:p w14:paraId="009194F1" w14:textId="77777777" w:rsidR="00E10D84" w:rsidRPr="001D2E49" w:rsidRDefault="00E10D84" w:rsidP="00E10D84">
            <w:pPr>
              <w:pStyle w:val="TAL"/>
              <w:jc w:val="center"/>
              <w:rPr>
                <w:rFonts w:cs="Arial"/>
                <w:lang w:eastAsia="ja-JP"/>
              </w:rPr>
            </w:pPr>
            <w:r w:rsidRPr="001D2E49">
              <w:rPr>
                <w:rFonts w:cs="Arial"/>
                <w:lang w:eastAsia="ja-JP"/>
              </w:rPr>
              <w:t>YES</w:t>
            </w:r>
          </w:p>
        </w:tc>
        <w:tc>
          <w:tcPr>
            <w:tcW w:w="1080" w:type="dxa"/>
          </w:tcPr>
          <w:p w14:paraId="6C0B9613" w14:textId="77777777" w:rsidR="00E10D84" w:rsidRPr="001D2E49" w:rsidRDefault="00E10D84" w:rsidP="00E10D84">
            <w:pPr>
              <w:pStyle w:val="TAL"/>
              <w:jc w:val="center"/>
              <w:rPr>
                <w:rFonts w:cs="Arial"/>
                <w:lang w:eastAsia="ja-JP"/>
              </w:rPr>
            </w:pPr>
            <w:r w:rsidRPr="001D2E49">
              <w:rPr>
                <w:rFonts w:cs="Arial"/>
                <w:lang w:eastAsia="ja-JP"/>
              </w:rPr>
              <w:t>reject</w:t>
            </w:r>
          </w:p>
        </w:tc>
      </w:tr>
      <w:tr w:rsidR="00E10D84" w:rsidRPr="001D2E49" w14:paraId="02F3D967" w14:textId="77777777" w:rsidTr="00E10D84">
        <w:tc>
          <w:tcPr>
            <w:tcW w:w="2160" w:type="dxa"/>
          </w:tcPr>
          <w:p w14:paraId="13059062" w14:textId="77777777" w:rsidR="00E10D84" w:rsidRPr="001D2E49" w:rsidRDefault="00E10D84" w:rsidP="00E10D84">
            <w:pPr>
              <w:pStyle w:val="TAL"/>
              <w:rPr>
                <w:rFonts w:eastAsia="Batang" w:cs="Arial"/>
                <w:lang w:eastAsia="ja-JP"/>
              </w:rPr>
            </w:pPr>
            <w:r w:rsidRPr="001D2E49">
              <w:rPr>
                <w:rFonts w:eastAsia="Batang" w:cs="Arial"/>
                <w:lang w:eastAsia="ja-JP"/>
              </w:rPr>
              <w:t>RAN Node Name</w:t>
            </w:r>
          </w:p>
        </w:tc>
        <w:tc>
          <w:tcPr>
            <w:tcW w:w="1080" w:type="dxa"/>
          </w:tcPr>
          <w:p w14:paraId="5780ABA9" w14:textId="77777777" w:rsidR="00E10D84" w:rsidRPr="001D2E49" w:rsidRDefault="00E10D84" w:rsidP="00E10D84">
            <w:pPr>
              <w:pStyle w:val="TAL"/>
              <w:rPr>
                <w:rFonts w:cs="Arial"/>
                <w:lang w:eastAsia="ja-JP"/>
              </w:rPr>
            </w:pPr>
            <w:r w:rsidRPr="001D2E49">
              <w:rPr>
                <w:rFonts w:cs="Arial"/>
                <w:lang w:eastAsia="ja-JP"/>
              </w:rPr>
              <w:t>O</w:t>
            </w:r>
          </w:p>
        </w:tc>
        <w:tc>
          <w:tcPr>
            <w:tcW w:w="1080" w:type="dxa"/>
          </w:tcPr>
          <w:p w14:paraId="7E4644BD" w14:textId="77777777" w:rsidR="00E10D84" w:rsidRPr="001D2E49" w:rsidRDefault="00E10D84" w:rsidP="00E10D84">
            <w:pPr>
              <w:pStyle w:val="TAL"/>
              <w:rPr>
                <w:i/>
                <w:lang w:eastAsia="ja-JP"/>
              </w:rPr>
            </w:pPr>
          </w:p>
        </w:tc>
        <w:tc>
          <w:tcPr>
            <w:tcW w:w="1512" w:type="dxa"/>
          </w:tcPr>
          <w:p w14:paraId="68C7F866" w14:textId="77777777" w:rsidR="00E10D84" w:rsidRPr="001D2E49" w:rsidRDefault="00E10D84" w:rsidP="00E10D84">
            <w:pPr>
              <w:pStyle w:val="TAL"/>
            </w:pPr>
            <w:r w:rsidRPr="001D2E49">
              <w:t>PrintableString</w:t>
            </w:r>
          </w:p>
          <w:p w14:paraId="5A915711" w14:textId="77777777" w:rsidR="00E10D84" w:rsidRPr="001D2E49" w:rsidRDefault="00E10D84" w:rsidP="00E10D84">
            <w:pPr>
              <w:pStyle w:val="TAL"/>
              <w:rPr>
                <w:lang w:eastAsia="ja-JP"/>
              </w:rPr>
            </w:pPr>
            <w:r w:rsidRPr="001D2E49">
              <w:t>(SIZE(1..150, …))</w:t>
            </w:r>
          </w:p>
        </w:tc>
        <w:tc>
          <w:tcPr>
            <w:tcW w:w="1728" w:type="dxa"/>
          </w:tcPr>
          <w:p w14:paraId="14C6043D" w14:textId="77777777" w:rsidR="00E10D84" w:rsidRPr="001D2E49" w:rsidRDefault="00E10D84" w:rsidP="00E10D84">
            <w:pPr>
              <w:pStyle w:val="TAL"/>
              <w:rPr>
                <w:lang w:eastAsia="ja-JP"/>
              </w:rPr>
            </w:pPr>
          </w:p>
        </w:tc>
        <w:tc>
          <w:tcPr>
            <w:tcW w:w="1080" w:type="dxa"/>
          </w:tcPr>
          <w:p w14:paraId="0B9D6291" w14:textId="77777777" w:rsidR="00E10D84" w:rsidRPr="001D2E49" w:rsidRDefault="00E10D84" w:rsidP="00E10D84">
            <w:pPr>
              <w:pStyle w:val="TAL"/>
              <w:jc w:val="center"/>
              <w:rPr>
                <w:lang w:eastAsia="ja-JP"/>
              </w:rPr>
            </w:pPr>
            <w:r w:rsidRPr="001D2E49">
              <w:rPr>
                <w:rFonts w:cs="Arial"/>
              </w:rPr>
              <w:t>YES</w:t>
            </w:r>
          </w:p>
        </w:tc>
        <w:tc>
          <w:tcPr>
            <w:tcW w:w="1080" w:type="dxa"/>
          </w:tcPr>
          <w:p w14:paraId="2FDB1650" w14:textId="77777777" w:rsidR="00E10D84" w:rsidRPr="001D2E49" w:rsidRDefault="00E10D84" w:rsidP="00E10D84">
            <w:pPr>
              <w:pStyle w:val="TAL"/>
              <w:jc w:val="center"/>
              <w:rPr>
                <w:lang w:eastAsia="ja-JP"/>
              </w:rPr>
            </w:pPr>
            <w:r w:rsidRPr="001D2E49">
              <w:rPr>
                <w:rFonts w:cs="Arial"/>
              </w:rPr>
              <w:t>ignore</w:t>
            </w:r>
          </w:p>
        </w:tc>
      </w:tr>
      <w:tr w:rsidR="00E10D84" w:rsidRPr="001D2E49" w14:paraId="7F9CB424" w14:textId="77777777" w:rsidTr="00E10D84">
        <w:tc>
          <w:tcPr>
            <w:tcW w:w="2160" w:type="dxa"/>
          </w:tcPr>
          <w:p w14:paraId="5FE7EBD4" w14:textId="77777777" w:rsidR="00E10D84" w:rsidRPr="001D2E49" w:rsidRDefault="00E10D84" w:rsidP="00E10D84">
            <w:pPr>
              <w:pStyle w:val="TAL"/>
              <w:rPr>
                <w:rFonts w:cs="Arial"/>
                <w:lang w:eastAsia="ja-JP"/>
              </w:rPr>
            </w:pPr>
            <w:r w:rsidRPr="001D2E49">
              <w:rPr>
                <w:rFonts w:eastAsia="Batang" w:cs="Arial"/>
                <w:b/>
              </w:rPr>
              <w:t>Supported TA List</w:t>
            </w:r>
          </w:p>
        </w:tc>
        <w:tc>
          <w:tcPr>
            <w:tcW w:w="1080" w:type="dxa"/>
          </w:tcPr>
          <w:p w14:paraId="5F4F12AF" w14:textId="77777777" w:rsidR="00E10D84" w:rsidRPr="001D2E49" w:rsidRDefault="00E10D84" w:rsidP="00E10D84">
            <w:pPr>
              <w:pStyle w:val="TAL"/>
              <w:rPr>
                <w:rFonts w:cs="Arial"/>
                <w:lang w:eastAsia="ja-JP"/>
              </w:rPr>
            </w:pPr>
          </w:p>
        </w:tc>
        <w:tc>
          <w:tcPr>
            <w:tcW w:w="1080" w:type="dxa"/>
          </w:tcPr>
          <w:p w14:paraId="778CBF47" w14:textId="77777777" w:rsidR="00E10D84" w:rsidRPr="001D2E49" w:rsidRDefault="00E10D84" w:rsidP="00E10D84">
            <w:pPr>
              <w:pStyle w:val="TAL"/>
              <w:rPr>
                <w:rFonts w:cs="Arial"/>
                <w:i/>
                <w:lang w:eastAsia="ja-JP"/>
              </w:rPr>
            </w:pPr>
            <w:r w:rsidRPr="001D2E49">
              <w:rPr>
                <w:i/>
              </w:rPr>
              <w:t>0..1</w:t>
            </w:r>
          </w:p>
        </w:tc>
        <w:tc>
          <w:tcPr>
            <w:tcW w:w="1512" w:type="dxa"/>
          </w:tcPr>
          <w:p w14:paraId="6D9302B9" w14:textId="77777777" w:rsidR="00E10D84" w:rsidRPr="001D2E49" w:rsidRDefault="00E10D84" w:rsidP="00E10D84">
            <w:pPr>
              <w:pStyle w:val="TAL"/>
              <w:rPr>
                <w:rFonts w:cs="Arial"/>
                <w:lang w:eastAsia="ja-JP"/>
              </w:rPr>
            </w:pPr>
          </w:p>
        </w:tc>
        <w:tc>
          <w:tcPr>
            <w:tcW w:w="1728" w:type="dxa"/>
          </w:tcPr>
          <w:p w14:paraId="3BDC5DD5" w14:textId="77777777" w:rsidR="00E10D84" w:rsidRPr="001D2E49" w:rsidRDefault="00E10D84" w:rsidP="00E10D84">
            <w:pPr>
              <w:pStyle w:val="TAL"/>
              <w:rPr>
                <w:rFonts w:cs="Arial"/>
                <w:lang w:eastAsia="ja-JP"/>
              </w:rPr>
            </w:pPr>
            <w:r w:rsidRPr="001D2E49">
              <w:t>Supported TAs in the NG-RAN node.</w:t>
            </w:r>
          </w:p>
        </w:tc>
        <w:tc>
          <w:tcPr>
            <w:tcW w:w="1080" w:type="dxa"/>
          </w:tcPr>
          <w:p w14:paraId="10087A24" w14:textId="77777777" w:rsidR="00E10D84" w:rsidRPr="001D2E49" w:rsidRDefault="00E10D84" w:rsidP="00E10D84">
            <w:pPr>
              <w:pStyle w:val="TAR"/>
              <w:jc w:val="center"/>
              <w:rPr>
                <w:rFonts w:cs="Arial"/>
                <w:lang w:eastAsia="ja-JP"/>
              </w:rPr>
            </w:pPr>
            <w:r w:rsidRPr="001D2E49">
              <w:t>YES</w:t>
            </w:r>
          </w:p>
        </w:tc>
        <w:tc>
          <w:tcPr>
            <w:tcW w:w="1080" w:type="dxa"/>
          </w:tcPr>
          <w:p w14:paraId="30426EAD" w14:textId="77777777" w:rsidR="00E10D84" w:rsidRPr="001D2E49" w:rsidRDefault="00E10D84" w:rsidP="00E10D84">
            <w:pPr>
              <w:pStyle w:val="TAR"/>
              <w:jc w:val="center"/>
              <w:rPr>
                <w:rFonts w:cs="Arial"/>
                <w:lang w:eastAsia="ja-JP"/>
              </w:rPr>
            </w:pPr>
            <w:r w:rsidRPr="001D2E49">
              <w:t>reject</w:t>
            </w:r>
          </w:p>
        </w:tc>
      </w:tr>
      <w:tr w:rsidR="00E10D84" w:rsidRPr="001D2E49" w14:paraId="7EA39A4E" w14:textId="77777777" w:rsidTr="00E10D84">
        <w:tc>
          <w:tcPr>
            <w:tcW w:w="2160" w:type="dxa"/>
          </w:tcPr>
          <w:p w14:paraId="39B7CC5A" w14:textId="77777777" w:rsidR="00E10D84" w:rsidRPr="001D2E49" w:rsidRDefault="00E10D84" w:rsidP="00E10D84">
            <w:pPr>
              <w:pStyle w:val="TAL"/>
              <w:ind w:left="75"/>
              <w:rPr>
                <w:rFonts w:eastAsia="Batang" w:cs="Arial"/>
                <w:b/>
              </w:rPr>
            </w:pPr>
            <w:r w:rsidRPr="001D2E49">
              <w:rPr>
                <w:rFonts w:eastAsia="Batang" w:cs="Arial"/>
                <w:b/>
              </w:rPr>
              <w:t>&gt;Supported TA Item</w:t>
            </w:r>
          </w:p>
        </w:tc>
        <w:tc>
          <w:tcPr>
            <w:tcW w:w="1080" w:type="dxa"/>
          </w:tcPr>
          <w:p w14:paraId="5B277B86" w14:textId="77777777" w:rsidR="00E10D84" w:rsidRPr="001D2E49" w:rsidRDefault="00E10D84" w:rsidP="00E10D84">
            <w:pPr>
              <w:pStyle w:val="TAL"/>
              <w:rPr>
                <w:rFonts w:cs="Arial"/>
                <w:lang w:eastAsia="ja-JP"/>
              </w:rPr>
            </w:pPr>
          </w:p>
        </w:tc>
        <w:tc>
          <w:tcPr>
            <w:tcW w:w="1080" w:type="dxa"/>
          </w:tcPr>
          <w:p w14:paraId="14BAB3ED" w14:textId="77777777" w:rsidR="00E10D84" w:rsidRPr="001D2E49" w:rsidRDefault="00E10D84" w:rsidP="00E10D84">
            <w:pPr>
              <w:pStyle w:val="TAL"/>
              <w:rPr>
                <w:i/>
              </w:rPr>
            </w:pPr>
            <w:r w:rsidRPr="001D2E49">
              <w:rPr>
                <w:i/>
                <w:lang w:eastAsia="ja-JP"/>
              </w:rPr>
              <w:t>1..&lt;maxnoofTACs&gt;</w:t>
            </w:r>
          </w:p>
        </w:tc>
        <w:tc>
          <w:tcPr>
            <w:tcW w:w="1512" w:type="dxa"/>
          </w:tcPr>
          <w:p w14:paraId="59954252" w14:textId="77777777" w:rsidR="00E10D84" w:rsidRPr="001D2E49" w:rsidRDefault="00E10D84" w:rsidP="00E10D84">
            <w:pPr>
              <w:pStyle w:val="TAL"/>
              <w:rPr>
                <w:rFonts w:cs="Arial"/>
                <w:lang w:eastAsia="ja-JP"/>
              </w:rPr>
            </w:pPr>
          </w:p>
        </w:tc>
        <w:tc>
          <w:tcPr>
            <w:tcW w:w="1728" w:type="dxa"/>
          </w:tcPr>
          <w:p w14:paraId="4E1E189B" w14:textId="77777777" w:rsidR="00E10D84" w:rsidRPr="001D2E49" w:rsidRDefault="00E10D84" w:rsidP="00E10D84">
            <w:pPr>
              <w:pStyle w:val="TAL"/>
            </w:pPr>
          </w:p>
        </w:tc>
        <w:tc>
          <w:tcPr>
            <w:tcW w:w="1080" w:type="dxa"/>
          </w:tcPr>
          <w:p w14:paraId="73A2E3D2" w14:textId="77777777" w:rsidR="00E10D84" w:rsidRPr="001D2E49" w:rsidRDefault="00E10D84" w:rsidP="00E10D84">
            <w:pPr>
              <w:pStyle w:val="TAR"/>
              <w:jc w:val="center"/>
            </w:pPr>
            <w:r w:rsidRPr="001D2E49">
              <w:t>-</w:t>
            </w:r>
          </w:p>
        </w:tc>
        <w:tc>
          <w:tcPr>
            <w:tcW w:w="1080" w:type="dxa"/>
          </w:tcPr>
          <w:p w14:paraId="4B0AF69C" w14:textId="77777777" w:rsidR="00E10D84" w:rsidRPr="001D2E49" w:rsidRDefault="00E10D84" w:rsidP="00E10D84">
            <w:pPr>
              <w:pStyle w:val="TAR"/>
              <w:jc w:val="center"/>
            </w:pPr>
          </w:p>
        </w:tc>
      </w:tr>
      <w:tr w:rsidR="00E10D84" w:rsidRPr="001D2E49" w14:paraId="3D092224" w14:textId="77777777" w:rsidTr="00E10D84">
        <w:tc>
          <w:tcPr>
            <w:tcW w:w="2160" w:type="dxa"/>
          </w:tcPr>
          <w:p w14:paraId="6563A828" w14:textId="77777777" w:rsidR="00E10D84" w:rsidRPr="001D2E49" w:rsidRDefault="00E10D84" w:rsidP="00E10D84">
            <w:pPr>
              <w:pStyle w:val="TAL"/>
              <w:ind w:left="165"/>
              <w:rPr>
                <w:rFonts w:cs="Arial"/>
                <w:lang w:eastAsia="ja-JP"/>
              </w:rPr>
            </w:pPr>
            <w:r w:rsidRPr="001D2E49">
              <w:rPr>
                <w:rFonts w:eastAsia="Batang" w:cs="Arial"/>
              </w:rPr>
              <w:t>&gt;&gt;TAC</w:t>
            </w:r>
          </w:p>
        </w:tc>
        <w:tc>
          <w:tcPr>
            <w:tcW w:w="1080" w:type="dxa"/>
          </w:tcPr>
          <w:p w14:paraId="3B36F041" w14:textId="77777777" w:rsidR="00E10D84" w:rsidRPr="001D2E49" w:rsidRDefault="00E10D84" w:rsidP="00E10D84">
            <w:pPr>
              <w:pStyle w:val="TAL"/>
              <w:rPr>
                <w:rFonts w:cs="Arial"/>
                <w:lang w:eastAsia="ja-JP"/>
              </w:rPr>
            </w:pPr>
            <w:r w:rsidRPr="001D2E49">
              <w:rPr>
                <w:rFonts w:cs="Arial"/>
              </w:rPr>
              <w:t>M</w:t>
            </w:r>
          </w:p>
        </w:tc>
        <w:tc>
          <w:tcPr>
            <w:tcW w:w="1080" w:type="dxa"/>
          </w:tcPr>
          <w:p w14:paraId="45ABD2C4" w14:textId="77777777" w:rsidR="00E10D84" w:rsidRPr="001D2E49" w:rsidRDefault="00E10D84" w:rsidP="00E10D84">
            <w:pPr>
              <w:pStyle w:val="TAL"/>
              <w:rPr>
                <w:rFonts w:cs="Arial"/>
                <w:i/>
                <w:lang w:eastAsia="ja-JP"/>
              </w:rPr>
            </w:pPr>
          </w:p>
        </w:tc>
        <w:tc>
          <w:tcPr>
            <w:tcW w:w="1512" w:type="dxa"/>
          </w:tcPr>
          <w:p w14:paraId="6BC18B48" w14:textId="77777777" w:rsidR="00E10D84" w:rsidRPr="001D2E49" w:rsidRDefault="00E10D84" w:rsidP="00E10D84">
            <w:pPr>
              <w:pStyle w:val="TAL"/>
              <w:rPr>
                <w:rFonts w:cs="Arial"/>
                <w:lang w:eastAsia="ja-JP"/>
              </w:rPr>
            </w:pPr>
            <w:r w:rsidRPr="001D2E49">
              <w:t>9.3.3.10</w:t>
            </w:r>
          </w:p>
        </w:tc>
        <w:tc>
          <w:tcPr>
            <w:tcW w:w="1728" w:type="dxa"/>
          </w:tcPr>
          <w:p w14:paraId="7B094070" w14:textId="77777777" w:rsidR="00E10D84" w:rsidRPr="001D2E49" w:rsidRDefault="00E10D84" w:rsidP="00E10D84">
            <w:pPr>
              <w:pStyle w:val="TAL"/>
              <w:rPr>
                <w:rFonts w:cs="Arial"/>
                <w:lang w:eastAsia="ja-JP"/>
              </w:rPr>
            </w:pPr>
            <w:r w:rsidRPr="001D2E49">
              <w:rPr>
                <w:rFonts w:cs="Arial"/>
              </w:rPr>
              <w:t>Broadcast TAC</w:t>
            </w:r>
          </w:p>
        </w:tc>
        <w:tc>
          <w:tcPr>
            <w:tcW w:w="1080" w:type="dxa"/>
          </w:tcPr>
          <w:p w14:paraId="2CFA0F7C" w14:textId="77777777" w:rsidR="00E10D84" w:rsidRPr="001D2E49" w:rsidRDefault="00E10D84" w:rsidP="00E10D84">
            <w:pPr>
              <w:pStyle w:val="TAR"/>
              <w:jc w:val="center"/>
              <w:rPr>
                <w:rFonts w:cs="Arial"/>
                <w:lang w:eastAsia="ja-JP"/>
              </w:rPr>
            </w:pPr>
            <w:r w:rsidRPr="001D2E49">
              <w:rPr>
                <w:rFonts w:cs="Arial"/>
              </w:rPr>
              <w:t>-</w:t>
            </w:r>
          </w:p>
        </w:tc>
        <w:tc>
          <w:tcPr>
            <w:tcW w:w="1080" w:type="dxa"/>
          </w:tcPr>
          <w:p w14:paraId="1030D933" w14:textId="77777777" w:rsidR="00E10D84" w:rsidRPr="001D2E49" w:rsidRDefault="00E10D84" w:rsidP="00E10D84">
            <w:pPr>
              <w:pStyle w:val="TAR"/>
              <w:jc w:val="center"/>
              <w:rPr>
                <w:rFonts w:cs="Arial"/>
                <w:lang w:eastAsia="ja-JP"/>
              </w:rPr>
            </w:pPr>
          </w:p>
        </w:tc>
      </w:tr>
      <w:tr w:rsidR="00E10D84" w:rsidRPr="001D2E49" w14:paraId="0D222185" w14:textId="77777777" w:rsidTr="00E10D84">
        <w:tc>
          <w:tcPr>
            <w:tcW w:w="2160" w:type="dxa"/>
          </w:tcPr>
          <w:p w14:paraId="226F83CA" w14:textId="77777777" w:rsidR="00E10D84" w:rsidRPr="001D2E49" w:rsidRDefault="00E10D84" w:rsidP="00E10D84">
            <w:pPr>
              <w:pStyle w:val="TAL"/>
              <w:ind w:left="165"/>
              <w:rPr>
                <w:rFonts w:cs="Arial"/>
                <w:lang w:eastAsia="ja-JP"/>
              </w:rPr>
            </w:pPr>
            <w:r w:rsidRPr="001D2E49">
              <w:rPr>
                <w:rFonts w:eastAsia="Batang" w:cs="Arial"/>
                <w:b/>
              </w:rPr>
              <w:t>&gt;&gt;Broadcast PLMN List</w:t>
            </w:r>
          </w:p>
        </w:tc>
        <w:tc>
          <w:tcPr>
            <w:tcW w:w="1080" w:type="dxa"/>
          </w:tcPr>
          <w:p w14:paraId="2B1FA584" w14:textId="77777777" w:rsidR="00E10D84" w:rsidRPr="001D2E49" w:rsidRDefault="00E10D84" w:rsidP="00E10D84">
            <w:pPr>
              <w:pStyle w:val="TAL"/>
              <w:rPr>
                <w:rFonts w:cs="Arial"/>
                <w:lang w:eastAsia="ja-JP"/>
              </w:rPr>
            </w:pPr>
          </w:p>
        </w:tc>
        <w:tc>
          <w:tcPr>
            <w:tcW w:w="1080" w:type="dxa"/>
          </w:tcPr>
          <w:p w14:paraId="781D7737" w14:textId="77777777" w:rsidR="00E10D84" w:rsidRPr="001D2E49" w:rsidRDefault="00E10D84" w:rsidP="00E10D84">
            <w:pPr>
              <w:pStyle w:val="TAL"/>
              <w:rPr>
                <w:rFonts w:cs="Arial"/>
                <w:i/>
                <w:lang w:eastAsia="ja-JP"/>
              </w:rPr>
            </w:pPr>
            <w:r w:rsidRPr="001D2E49">
              <w:rPr>
                <w:i/>
              </w:rPr>
              <w:t>1</w:t>
            </w:r>
          </w:p>
        </w:tc>
        <w:tc>
          <w:tcPr>
            <w:tcW w:w="1512" w:type="dxa"/>
          </w:tcPr>
          <w:p w14:paraId="1D737703" w14:textId="77777777" w:rsidR="00E10D84" w:rsidRPr="001D2E49" w:rsidRDefault="00E10D84" w:rsidP="00E10D84">
            <w:pPr>
              <w:pStyle w:val="TAL"/>
              <w:rPr>
                <w:rFonts w:cs="Arial"/>
                <w:lang w:eastAsia="ja-JP"/>
              </w:rPr>
            </w:pPr>
          </w:p>
        </w:tc>
        <w:tc>
          <w:tcPr>
            <w:tcW w:w="1728" w:type="dxa"/>
          </w:tcPr>
          <w:p w14:paraId="71A975A5" w14:textId="77777777" w:rsidR="00E10D84" w:rsidRPr="001D2E49" w:rsidRDefault="00E10D84" w:rsidP="00E10D84">
            <w:pPr>
              <w:pStyle w:val="TAL"/>
              <w:rPr>
                <w:rFonts w:cs="Arial"/>
                <w:lang w:eastAsia="ja-JP"/>
              </w:rPr>
            </w:pPr>
          </w:p>
        </w:tc>
        <w:tc>
          <w:tcPr>
            <w:tcW w:w="1080" w:type="dxa"/>
          </w:tcPr>
          <w:p w14:paraId="0D1326B1" w14:textId="77777777" w:rsidR="00E10D84" w:rsidRPr="001D2E49" w:rsidRDefault="00E10D84" w:rsidP="00E10D84">
            <w:pPr>
              <w:pStyle w:val="TAR"/>
              <w:jc w:val="center"/>
              <w:rPr>
                <w:rFonts w:cs="Arial"/>
                <w:lang w:eastAsia="ja-JP"/>
              </w:rPr>
            </w:pPr>
            <w:r w:rsidRPr="001D2E49">
              <w:rPr>
                <w:rFonts w:cs="Arial"/>
              </w:rPr>
              <w:t>-</w:t>
            </w:r>
          </w:p>
        </w:tc>
        <w:tc>
          <w:tcPr>
            <w:tcW w:w="1080" w:type="dxa"/>
          </w:tcPr>
          <w:p w14:paraId="32C00F92" w14:textId="77777777" w:rsidR="00E10D84" w:rsidRPr="001D2E49" w:rsidRDefault="00E10D84" w:rsidP="00E10D84">
            <w:pPr>
              <w:pStyle w:val="TAR"/>
              <w:jc w:val="center"/>
              <w:rPr>
                <w:rFonts w:cs="Arial"/>
                <w:lang w:eastAsia="ja-JP"/>
              </w:rPr>
            </w:pPr>
          </w:p>
        </w:tc>
      </w:tr>
      <w:tr w:rsidR="00E10D84" w:rsidRPr="001D2E49" w14:paraId="0C3931A9" w14:textId="77777777" w:rsidTr="00E10D84">
        <w:tc>
          <w:tcPr>
            <w:tcW w:w="2160" w:type="dxa"/>
          </w:tcPr>
          <w:p w14:paraId="716C97BF" w14:textId="77777777" w:rsidR="00E10D84" w:rsidRPr="001D2E49" w:rsidRDefault="00E10D84" w:rsidP="00E10D84">
            <w:pPr>
              <w:pStyle w:val="TAL"/>
              <w:ind w:left="255"/>
              <w:rPr>
                <w:rFonts w:eastAsia="Batang" w:cs="Arial"/>
                <w:b/>
              </w:rPr>
            </w:pPr>
            <w:r w:rsidRPr="001D2E49">
              <w:rPr>
                <w:rFonts w:eastAsia="Batang" w:cs="Arial"/>
                <w:b/>
              </w:rPr>
              <w:t>&gt;&gt;&gt;Broadcast PLMN Item</w:t>
            </w:r>
          </w:p>
        </w:tc>
        <w:tc>
          <w:tcPr>
            <w:tcW w:w="1080" w:type="dxa"/>
          </w:tcPr>
          <w:p w14:paraId="6E066F92" w14:textId="77777777" w:rsidR="00E10D84" w:rsidRPr="001D2E49" w:rsidRDefault="00E10D84" w:rsidP="00E10D84">
            <w:pPr>
              <w:pStyle w:val="TAL"/>
              <w:rPr>
                <w:rFonts w:cs="Arial"/>
                <w:lang w:eastAsia="ja-JP"/>
              </w:rPr>
            </w:pPr>
          </w:p>
        </w:tc>
        <w:tc>
          <w:tcPr>
            <w:tcW w:w="1080" w:type="dxa"/>
          </w:tcPr>
          <w:p w14:paraId="07F3378B" w14:textId="77777777" w:rsidR="00E10D84" w:rsidRPr="001D2E49" w:rsidRDefault="00E10D84" w:rsidP="00E10D84">
            <w:pPr>
              <w:pStyle w:val="TAL"/>
              <w:rPr>
                <w:i/>
              </w:rPr>
            </w:pPr>
            <w:r w:rsidRPr="001D2E49">
              <w:rPr>
                <w:i/>
              </w:rPr>
              <w:t>1..&lt;maxnoofBPLMNs&gt;</w:t>
            </w:r>
          </w:p>
        </w:tc>
        <w:tc>
          <w:tcPr>
            <w:tcW w:w="1512" w:type="dxa"/>
          </w:tcPr>
          <w:p w14:paraId="18A67A95" w14:textId="77777777" w:rsidR="00E10D84" w:rsidRPr="001D2E49" w:rsidRDefault="00E10D84" w:rsidP="00E10D84">
            <w:pPr>
              <w:pStyle w:val="TAL"/>
              <w:rPr>
                <w:rFonts w:cs="Arial"/>
                <w:lang w:eastAsia="ja-JP"/>
              </w:rPr>
            </w:pPr>
          </w:p>
        </w:tc>
        <w:tc>
          <w:tcPr>
            <w:tcW w:w="1728" w:type="dxa"/>
          </w:tcPr>
          <w:p w14:paraId="45B96A9D" w14:textId="77777777" w:rsidR="00E10D84" w:rsidRPr="001D2E49" w:rsidRDefault="00E10D84" w:rsidP="00E10D84">
            <w:pPr>
              <w:pStyle w:val="TAL"/>
              <w:rPr>
                <w:rFonts w:cs="Arial"/>
              </w:rPr>
            </w:pPr>
          </w:p>
        </w:tc>
        <w:tc>
          <w:tcPr>
            <w:tcW w:w="1080" w:type="dxa"/>
          </w:tcPr>
          <w:p w14:paraId="753BE39F" w14:textId="77777777" w:rsidR="00E10D84" w:rsidRPr="001D2E49" w:rsidRDefault="00E10D84" w:rsidP="00E10D84">
            <w:pPr>
              <w:pStyle w:val="TAR"/>
              <w:jc w:val="center"/>
              <w:rPr>
                <w:rFonts w:cs="Arial"/>
              </w:rPr>
            </w:pPr>
            <w:r w:rsidRPr="001D2E49">
              <w:rPr>
                <w:rFonts w:cs="Arial"/>
              </w:rPr>
              <w:t>-</w:t>
            </w:r>
          </w:p>
        </w:tc>
        <w:tc>
          <w:tcPr>
            <w:tcW w:w="1080" w:type="dxa"/>
          </w:tcPr>
          <w:p w14:paraId="15983BC2" w14:textId="77777777" w:rsidR="00E10D84" w:rsidRPr="001D2E49" w:rsidRDefault="00E10D84" w:rsidP="00E10D84">
            <w:pPr>
              <w:pStyle w:val="TAR"/>
              <w:jc w:val="center"/>
              <w:rPr>
                <w:rFonts w:cs="Arial"/>
                <w:lang w:eastAsia="ja-JP"/>
              </w:rPr>
            </w:pPr>
          </w:p>
        </w:tc>
      </w:tr>
      <w:tr w:rsidR="00E10D84" w:rsidRPr="001D2E49" w14:paraId="041C468F" w14:textId="77777777" w:rsidTr="00E10D84">
        <w:tc>
          <w:tcPr>
            <w:tcW w:w="2160" w:type="dxa"/>
          </w:tcPr>
          <w:p w14:paraId="0932CC02" w14:textId="77777777" w:rsidR="00E10D84" w:rsidRPr="001D2E49" w:rsidRDefault="00E10D84" w:rsidP="00E10D84">
            <w:pPr>
              <w:pStyle w:val="TAL"/>
              <w:ind w:left="345"/>
              <w:rPr>
                <w:rFonts w:cs="Arial"/>
                <w:lang w:eastAsia="ja-JP"/>
              </w:rPr>
            </w:pPr>
            <w:r w:rsidRPr="001D2E49">
              <w:rPr>
                <w:rFonts w:eastAsia="Batang" w:cs="Arial"/>
              </w:rPr>
              <w:t>&gt;&gt;&gt;&gt;PLMN Identity</w:t>
            </w:r>
          </w:p>
        </w:tc>
        <w:tc>
          <w:tcPr>
            <w:tcW w:w="1080" w:type="dxa"/>
          </w:tcPr>
          <w:p w14:paraId="7CC91142" w14:textId="77777777" w:rsidR="00E10D84" w:rsidRPr="001D2E49" w:rsidRDefault="00E10D84" w:rsidP="00E10D84">
            <w:pPr>
              <w:pStyle w:val="TAL"/>
              <w:rPr>
                <w:rFonts w:cs="Arial"/>
                <w:lang w:eastAsia="ja-JP"/>
              </w:rPr>
            </w:pPr>
            <w:r w:rsidRPr="001D2E49">
              <w:rPr>
                <w:rFonts w:cs="Arial"/>
              </w:rPr>
              <w:t>M</w:t>
            </w:r>
          </w:p>
        </w:tc>
        <w:tc>
          <w:tcPr>
            <w:tcW w:w="1080" w:type="dxa"/>
          </w:tcPr>
          <w:p w14:paraId="48A81B72" w14:textId="77777777" w:rsidR="00E10D84" w:rsidRPr="001D2E49" w:rsidRDefault="00E10D84" w:rsidP="00E10D84">
            <w:pPr>
              <w:pStyle w:val="TAL"/>
              <w:rPr>
                <w:rFonts w:cs="Arial"/>
                <w:i/>
                <w:lang w:eastAsia="ja-JP"/>
              </w:rPr>
            </w:pPr>
          </w:p>
        </w:tc>
        <w:tc>
          <w:tcPr>
            <w:tcW w:w="1512" w:type="dxa"/>
          </w:tcPr>
          <w:p w14:paraId="7431B1AA" w14:textId="77777777" w:rsidR="00E10D84" w:rsidRPr="001D2E49" w:rsidRDefault="00E10D84" w:rsidP="00E10D84">
            <w:pPr>
              <w:pStyle w:val="TAL"/>
              <w:rPr>
                <w:rFonts w:cs="Arial"/>
                <w:lang w:eastAsia="ja-JP"/>
              </w:rPr>
            </w:pPr>
            <w:r w:rsidRPr="001D2E49">
              <w:t>9.3.3.5</w:t>
            </w:r>
          </w:p>
        </w:tc>
        <w:tc>
          <w:tcPr>
            <w:tcW w:w="1728" w:type="dxa"/>
          </w:tcPr>
          <w:p w14:paraId="3179AB03" w14:textId="77777777" w:rsidR="00E10D84" w:rsidRPr="001D2E49" w:rsidRDefault="00E10D84" w:rsidP="00E10D84">
            <w:pPr>
              <w:pStyle w:val="TAL"/>
              <w:rPr>
                <w:lang w:eastAsia="ja-JP"/>
              </w:rPr>
            </w:pPr>
            <w:r w:rsidRPr="001D2E49">
              <w:rPr>
                <w:lang w:eastAsia="ja-JP"/>
              </w:rPr>
              <w:t>Broadcast PLMN</w:t>
            </w:r>
          </w:p>
        </w:tc>
        <w:tc>
          <w:tcPr>
            <w:tcW w:w="1080" w:type="dxa"/>
          </w:tcPr>
          <w:p w14:paraId="23A26D6E" w14:textId="77777777" w:rsidR="00E10D84" w:rsidRPr="001D2E49" w:rsidRDefault="00E10D84" w:rsidP="00E10D84">
            <w:pPr>
              <w:pStyle w:val="TAR"/>
              <w:jc w:val="center"/>
              <w:rPr>
                <w:rFonts w:cs="Arial"/>
                <w:lang w:eastAsia="ja-JP"/>
              </w:rPr>
            </w:pPr>
            <w:r w:rsidRPr="001D2E49">
              <w:rPr>
                <w:rFonts w:cs="Arial"/>
                <w:lang w:eastAsia="ja-JP"/>
              </w:rPr>
              <w:t>-</w:t>
            </w:r>
          </w:p>
        </w:tc>
        <w:tc>
          <w:tcPr>
            <w:tcW w:w="1080" w:type="dxa"/>
          </w:tcPr>
          <w:p w14:paraId="294CD88C" w14:textId="77777777" w:rsidR="00E10D84" w:rsidRPr="001D2E49" w:rsidRDefault="00E10D84" w:rsidP="00E10D84">
            <w:pPr>
              <w:pStyle w:val="TAR"/>
              <w:jc w:val="center"/>
              <w:rPr>
                <w:rFonts w:cs="Arial"/>
                <w:lang w:eastAsia="ja-JP"/>
              </w:rPr>
            </w:pPr>
          </w:p>
        </w:tc>
      </w:tr>
      <w:tr w:rsidR="00E10D84" w:rsidRPr="001D2E49" w14:paraId="2E039119" w14:textId="77777777" w:rsidTr="00E10D84">
        <w:tc>
          <w:tcPr>
            <w:tcW w:w="2160" w:type="dxa"/>
          </w:tcPr>
          <w:p w14:paraId="4BCB8B4E" w14:textId="77777777" w:rsidR="00E10D84" w:rsidRPr="001D2E49" w:rsidRDefault="00E10D84" w:rsidP="00E10D84">
            <w:pPr>
              <w:pStyle w:val="TAL"/>
              <w:ind w:left="345"/>
              <w:rPr>
                <w:rFonts w:cs="Arial"/>
                <w:lang w:eastAsia="ja-JP"/>
              </w:rPr>
            </w:pPr>
            <w:r w:rsidRPr="001D2E49">
              <w:rPr>
                <w:rFonts w:eastAsia="Batang" w:cs="Arial"/>
              </w:rPr>
              <w:t>&gt;&gt;&gt;&gt;TAI Slice Support List</w:t>
            </w:r>
          </w:p>
        </w:tc>
        <w:tc>
          <w:tcPr>
            <w:tcW w:w="1080" w:type="dxa"/>
          </w:tcPr>
          <w:p w14:paraId="5AAC0162" w14:textId="77777777" w:rsidR="00E10D84" w:rsidRPr="001D2E49" w:rsidRDefault="00E10D84" w:rsidP="00E10D84">
            <w:pPr>
              <w:pStyle w:val="TAL"/>
              <w:rPr>
                <w:rFonts w:cs="Arial"/>
                <w:lang w:eastAsia="ja-JP"/>
              </w:rPr>
            </w:pPr>
            <w:r w:rsidRPr="001D2E49">
              <w:rPr>
                <w:rFonts w:cs="Arial"/>
              </w:rPr>
              <w:t>M</w:t>
            </w:r>
          </w:p>
        </w:tc>
        <w:tc>
          <w:tcPr>
            <w:tcW w:w="1080" w:type="dxa"/>
          </w:tcPr>
          <w:p w14:paraId="13BDE279" w14:textId="77777777" w:rsidR="00E10D84" w:rsidRPr="001D2E49" w:rsidRDefault="00E10D84" w:rsidP="00E10D84">
            <w:pPr>
              <w:pStyle w:val="TAL"/>
              <w:rPr>
                <w:rFonts w:cs="Arial"/>
                <w:i/>
                <w:lang w:eastAsia="ja-JP"/>
              </w:rPr>
            </w:pPr>
          </w:p>
        </w:tc>
        <w:tc>
          <w:tcPr>
            <w:tcW w:w="1512" w:type="dxa"/>
          </w:tcPr>
          <w:p w14:paraId="76A5F593" w14:textId="77777777" w:rsidR="00E10D84" w:rsidRPr="001D2E49" w:rsidRDefault="00E10D84" w:rsidP="00E10D84">
            <w:pPr>
              <w:pStyle w:val="TAL"/>
            </w:pPr>
            <w:r w:rsidRPr="001D2E49">
              <w:t>Slice Support List</w:t>
            </w:r>
          </w:p>
          <w:p w14:paraId="57CAFC64" w14:textId="77777777" w:rsidR="00E10D84" w:rsidRPr="001D2E49" w:rsidRDefault="00E10D84" w:rsidP="00E10D84">
            <w:pPr>
              <w:pStyle w:val="TAL"/>
              <w:rPr>
                <w:rFonts w:cs="Arial"/>
                <w:lang w:eastAsia="ja-JP"/>
              </w:rPr>
            </w:pPr>
            <w:r w:rsidRPr="001D2E49">
              <w:t>9.3.1.17</w:t>
            </w:r>
          </w:p>
        </w:tc>
        <w:tc>
          <w:tcPr>
            <w:tcW w:w="1728" w:type="dxa"/>
          </w:tcPr>
          <w:p w14:paraId="21416910" w14:textId="77777777" w:rsidR="00E10D84" w:rsidRPr="001D2E49" w:rsidRDefault="00E10D84" w:rsidP="00E10D84">
            <w:pPr>
              <w:pStyle w:val="TAL"/>
              <w:rPr>
                <w:lang w:eastAsia="ja-JP"/>
              </w:rPr>
            </w:pPr>
            <w:r w:rsidRPr="001D2E49">
              <w:t>Supported S-NSSAIs per TA.</w:t>
            </w:r>
          </w:p>
        </w:tc>
        <w:tc>
          <w:tcPr>
            <w:tcW w:w="1080" w:type="dxa"/>
          </w:tcPr>
          <w:p w14:paraId="65685165" w14:textId="77777777" w:rsidR="00E10D84" w:rsidRPr="001D2E49" w:rsidRDefault="00E10D84" w:rsidP="00E10D84">
            <w:pPr>
              <w:pStyle w:val="TAR"/>
              <w:jc w:val="center"/>
              <w:rPr>
                <w:rFonts w:cs="Arial"/>
                <w:lang w:eastAsia="ja-JP"/>
              </w:rPr>
            </w:pPr>
            <w:r w:rsidRPr="001D2E49">
              <w:rPr>
                <w:rFonts w:cs="Arial"/>
              </w:rPr>
              <w:t>-</w:t>
            </w:r>
          </w:p>
        </w:tc>
        <w:tc>
          <w:tcPr>
            <w:tcW w:w="1080" w:type="dxa"/>
          </w:tcPr>
          <w:p w14:paraId="6E076D93" w14:textId="77777777" w:rsidR="00E10D84" w:rsidRPr="001D2E49" w:rsidRDefault="00E10D84" w:rsidP="00E10D84">
            <w:pPr>
              <w:pStyle w:val="TAR"/>
              <w:jc w:val="center"/>
              <w:rPr>
                <w:rFonts w:cs="Arial"/>
                <w:lang w:eastAsia="ja-JP"/>
              </w:rPr>
            </w:pPr>
          </w:p>
        </w:tc>
      </w:tr>
      <w:tr w:rsidR="00E10D84" w:rsidRPr="001D2E49" w14:paraId="559ABDC1" w14:textId="77777777" w:rsidTr="00E10D84">
        <w:trPr>
          <w:ins w:id="107" w:author="Author"/>
        </w:trPr>
        <w:tc>
          <w:tcPr>
            <w:tcW w:w="2160" w:type="dxa"/>
          </w:tcPr>
          <w:p w14:paraId="59E226C0" w14:textId="77777777" w:rsidR="00E10D84" w:rsidRPr="001D2E49" w:rsidRDefault="00E10D84" w:rsidP="00E10D84">
            <w:pPr>
              <w:pStyle w:val="TAL"/>
              <w:ind w:left="345"/>
              <w:rPr>
                <w:ins w:id="108" w:author="Author"/>
                <w:rFonts w:eastAsia="Batang" w:cs="Arial"/>
              </w:rPr>
            </w:pPr>
            <w:ins w:id="109" w:author="Author">
              <w:r>
                <w:rPr>
                  <w:rFonts w:eastAsia="Batang" w:cs="Arial"/>
                </w:rPr>
                <w:t>&gt;&gt;&gt;&gt;NPN Support</w:t>
              </w:r>
            </w:ins>
          </w:p>
        </w:tc>
        <w:tc>
          <w:tcPr>
            <w:tcW w:w="1080" w:type="dxa"/>
          </w:tcPr>
          <w:p w14:paraId="53F57634" w14:textId="77777777" w:rsidR="00E10D84" w:rsidRPr="001D2E49" w:rsidRDefault="00E10D84" w:rsidP="00E10D84">
            <w:pPr>
              <w:pStyle w:val="TAL"/>
              <w:rPr>
                <w:ins w:id="110" w:author="Author"/>
                <w:rFonts w:cs="Arial"/>
              </w:rPr>
            </w:pPr>
            <w:ins w:id="111" w:author="Author">
              <w:r>
                <w:rPr>
                  <w:rFonts w:cs="Arial"/>
                </w:rPr>
                <w:t>O</w:t>
              </w:r>
            </w:ins>
          </w:p>
        </w:tc>
        <w:tc>
          <w:tcPr>
            <w:tcW w:w="1080" w:type="dxa"/>
          </w:tcPr>
          <w:p w14:paraId="0AC49CA9" w14:textId="77777777" w:rsidR="00E10D84" w:rsidRPr="001D2E49" w:rsidRDefault="00E10D84" w:rsidP="00E10D84">
            <w:pPr>
              <w:pStyle w:val="TAL"/>
              <w:rPr>
                <w:ins w:id="112" w:author="Author"/>
                <w:rFonts w:cs="Arial"/>
                <w:i/>
                <w:lang w:eastAsia="ja-JP"/>
              </w:rPr>
            </w:pPr>
          </w:p>
        </w:tc>
        <w:tc>
          <w:tcPr>
            <w:tcW w:w="1512" w:type="dxa"/>
          </w:tcPr>
          <w:p w14:paraId="33BAA4DC" w14:textId="77777777" w:rsidR="00E10D84" w:rsidRPr="001D2E49" w:rsidRDefault="00E10D84" w:rsidP="00E10D84">
            <w:pPr>
              <w:pStyle w:val="TAL"/>
              <w:rPr>
                <w:ins w:id="113" w:author="Author"/>
              </w:rPr>
            </w:pPr>
            <w:ins w:id="114" w:author="Author">
              <w:r>
                <w:t>9.3.3.Y3</w:t>
              </w:r>
            </w:ins>
          </w:p>
        </w:tc>
        <w:tc>
          <w:tcPr>
            <w:tcW w:w="1728" w:type="dxa"/>
          </w:tcPr>
          <w:p w14:paraId="1A535EDF" w14:textId="6F0E30C1" w:rsidR="00E10D84" w:rsidRPr="001D2E49" w:rsidRDefault="00E10D84" w:rsidP="00E10D84">
            <w:pPr>
              <w:pStyle w:val="TAL"/>
              <w:rPr>
                <w:ins w:id="115" w:author="Author"/>
              </w:rPr>
            </w:pPr>
            <w:ins w:id="116" w:author="Author">
              <w:r>
                <w:t>Together with the PLMN, identifies</w:t>
              </w:r>
              <w:del w:id="117" w:author="Qualcomm1" w:date="2020-04-06T16:27:00Z">
                <w:r w:rsidDel="004A5C43">
                  <w:delText xml:space="preserve"> a</w:delText>
                </w:r>
              </w:del>
              <w:r>
                <w:t xml:space="preserve"> SNPN</w:t>
              </w:r>
            </w:ins>
            <w:ins w:id="118" w:author="Qualcomm1" w:date="2020-04-06T16:27:00Z">
              <w:r w:rsidR="004A5C43">
                <w:rPr>
                  <w:lang w:val="en-GB"/>
                </w:rPr>
                <w:t>(s)</w:t>
              </w:r>
            </w:ins>
            <w:ins w:id="119" w:author="Author">
              <w:r>
                <w:t xml:space="preserve"> supported in the TAI.</w:t>
              </w:r>
            </w:ins>
          </w:p>
        </w:tc>
        <w:tc>
          <w:tcPr>
            <w:tcW w:w="1080" w:type="dxa"/>
          </w:tcPr>
          <w:p w14:paraId="0B6B476A" w14:textId="77777777" w:rsidR="00E10D84" w:rsidRPr="001D2E49" w:rsidRDefault="00E10D84" w:rsidP="00E10D84">
            <w:pPr>
              <w:pStyle w:val="TAR"/>
              <w:jc w:val="center"/>
              <w:rPr>
                <w:ins w:id="120" w:author="Author"/>
                <w:rFonts w:cs="Arial"/>
              </w:rPr>
            </w:pPr>
            <w:ins w:id="121" w:author="Author">
              <w:r>
                <w:rPr>
                  <w:rFonts w:cs="Arial"/>
                </w:rPr>
                <w:t>YES</w:t>
              </w:r>
            </w:ins>
          </w:p>
        </w:tc>
        <w:tc>
          <w:tcPr>
            <w:tcW w:w="1080" w:type="dxa"/>
          </w:tcPr>
          <w:p w14:paraId="2D9F5C0A" w14:textId="77777777" w:rsidR="00E10D84" w:rsidRPr="001D2E49" w:rsidRDefault="00E10D84" w:rsidP="00E10D84">
            <w:pPr>
              <w:pStyle w:val="TAR"/>
              <w:jc w:val="center"/>
              <w:rPr>
                <w:ins w:id="122" w:author="Author"/>
                <w:rFonts w:cs="Arial"/>
                <w:lang w:eastAsia="ja-JP"/>
              </w:rPr>
            </w:pPr>
            <w:ins w:id="123" w:author="Author">
              <w:r>
                <w:rPr>
                  <w:rFonts w:cs="Arial"/>
                  <w:lang w:eastAsia="ja-JP"/>
                </w:rPr>
                <w:t>reject</w:t>
              </w:r>
            </w:ins>
          </w:p>
        </w:tc>
      </w:tr>
      <w:tr w:rsidR="00E10D84" w:rsidRPr="001D2E49" w14:paraId="5BAF9858" w14:textId="77777777" w:rsidTr="00E10D84">
        <w:tc>
          <w:tcPr>
            <w:tcW w:w="2160" w:type="dxa"/>
          </w:tcPr>
          <w:p w14:paraId="2C6E71F3" w14:textId="77777777" w:rsidR="00E10D84" w:rsidRDefault="00E10D84" w:rsidP="00E10D84">
            <w:pPr>
              <w:pStyle w:val="TAL"/>
              <w:ind w:left="164"/>
              <w:rPr>
                <w:rFonts w:eastAsia="Batang" w:cs="Arial"/>
              </w:rPr>
            </w:pPr>
            <w:r w:rsidRPr="009F5A10">
              <w:rPr>
                <w:rFonts w:eastAsia="Batang" w:cs="Arial"/>
                <w:lang w:eastAsia="ja-JP"/>
              </w:rPr>
              <w:t>&gt;&gt;</w:t>
            </w:r>
            <w:r>
              <w:rPr>
                <w:rFonts w:eastAsia="Batang" w:cs="Arial"/>
                <w:lang w:eastAsia="ja-JP"/>
              </w:rPr>
              <w:t>RAT Information</w:t>
            </w:r>
          </w:p>
        </w:tc>
        <w:tc>
          <w:tcPr>
            <w:tcW w:w="1080" w:type="dxa"/>
          </w:tcPr>
          <w:p w14:paraId="24165324" w14:textId="77777777" w:rsidR="00E10D84" w:rsidRDefault="00E10D84" w:rsidP="00E10D84">
            <w:pPr>
              <w:pStyle w:val="TAL"/>
              <w:rPr>
                <w:rFonts w:cs="Arial"/>
              </w:rPr>
            </w:pPr>
            <w:r>
              <w:rPr>
                <w:rFonts w:cs="Arial"/>
                <w:lang w:eastAsia="ja-JP"/>
              </w:rPr>
              <w:t>O</w:t>
            </w:r>
          </w:p>
        </w:tc>
        <w:tc>
          <w:tcPr>
            <w:tcW w:w="1080" w:type="dxa"/>
          </w:tcPr>
          <w:p w14:paraId="07805A15" w14:textId="77777777" w:rsidR="00E10D84" w:rsidRPr="001D2E49" w:rsidRDefault="00E10D84" w:rsidP="00E10D84">
            <w:pPr>
              <w:pStyle w:val="TAL"/>
              <w:rPr>
                <w:rFonts w:cs="Arial"/>
                <w:i/>
                <w:lang w:eastAsia="ja-JP"/>
              </w:rPr>
            </w:pPr>
          </w:p>
        </w:tc>
        <w:tc>
          <w:tcPr>
            <w:tcW w:w="1512" w:type="dxa"/>
          </w:tcPr>
          <w:p w14:paraId="620C8E7A" w14:textId="77777777" w:rsidR="00E10D84" w:rsidRDefault="00E10D84" w:rsidP="00E10D84">
            <w:pPr>
              <w:pStyle w:val="TAL"/>
            </w:pPr>
            <w:r>
              <w:rPr>
                <w:lang w:eastAsia="ja-JP"/>
              </w:rPr>
              <w:t>9.3.1.125</w:t>
            </w:r>
          </w:p>
        </w:tc>
        <w:tc>
          <w:tcPr>
            <w:tcW w:w="1728" w:type="dxa"/>
          </w:tcPr>
          <w:p w14:paraId="16C2B6AA" w14:textId="77777777" w:rsidR="00E10D84" w:rsidRDefault="00E10D84" w:rsidP="00E10D84">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46E65127" w14:textId="77777777" w:rsidR="00E10D84" w:rsidRDefault="00E10D84" w:rsidP="00E10D84">
            <w:pPr>
              <w:pStyle w:val="TAR"/>
              <w:jc w:val="center"/>
              <w:rPr>
                <w:rFonts w:cs="Arial"/>
              </w:rPr>
            </w:pPr>
            <w:r>
              <w:rPr>
                <w:rFonts w:cs="Arial"/>
                <w:lang w:eastAsia="ja-JP"/>
              </w:rPr>
              <w:t>YES</w:t>
            </w:r>
          </w:p>
        </w:tc>
        <w:tc>
          <w:tcPr>
            <w:tcW w:w="1080" w:type="dxa"/>
          </w:tcPr>
          <w:p w14:paraId="0CC42441" w14:textId="77777777" w:rsidR="00E10D84" w:rsidRDefault="00E10D84" w:rsidP="00E10D84">
            <w:pPr>
              <w:pStyle w:val="TAR"/>
              <w:jc w:val="center"/>
              <w:rPr>
                <w:rFonts w:cs="Arial"/>
                <w:lang w:eastAsia="ja-JP"/>
              </w:rPr>
            </w:pPr>
            <w:r>
              <w:rPr>
                <w:rFonts w:cs="Arial"/>
                <w:lang w:eastAsia="ja-JP"/>
              </w:rPr>
              <w:t>reject</w:t>
            </w:r>
          </w:p>
        </w:tc>
      </w:tr>
      <w:tr w:rsidR="00E10D84" w:rsidRPr="001D2E49" w14:paraId="47E6BF65" w14:textId="77777777" w:rsidTr="00E10D84">
        <w:tc>
          <w:tcPr>
            <w:tcW w:w="2160" w:type="dxa"/>
          </w:tcPr>
          <w:p w14:paraId="7A7453CA" w14:textId="77777777" w:rsidR="00E10D84" w:rsidRPr="001D2E49" w:rsidRDefault="00E10D84" w:rsidP="00E10D84">
            <w:pPr>
              <w:pStyle w:val="TAL"/>
              <w:rPr>
                <w:rFonts w:eastAsia="Batang" w:cs="Arial"/>
              </w:rPr>
            </w:pPr>
            <w:r w:rsidRPr="001D2E49">
              <w:rPr>
                <w:rFonts w:eastAsia="Batang" w:cs="Arial"/>
              </w:rPr>
              <w:t>Default Paging DRX</w:t>
            </w:r>
          </w:p>
        </w:tc>
        <w:tc>
          <w:tcPr>
            <w:tcW w:w="1080" w:type="dxa"/>
          </w:tcPr>
          <w:p w14:paraId="5BBF54D5" w14:textId="77777777" w:rsidR="00E10D84" w:rsidRPr="001D2E49" w:rsidRDefault="00E10D84" w:rsidP="00E10D84">
            <w:pPr>
              <w:pStyle w:val="TAL"/>
              <w:rPr>
                <w:rFonts w:cs="Arial"/>
              </w:rPr>
            </w:pPr>
            <w:r w:rsidRPr="001D2E49">
              <w:rPr>
                <w:rFonts w:cs="Arial"/>
              </w:rPr>
              <w:t>O</w:t>
            </w:r>
          </w:p>
        </w:tc>
        <w:tc>
          <w:tcPr>
            <w:tcW w:w="1080" w:type="dxa"/>
          </w:tcPr>
          <w:p w14:paraId="5626514F" w14:textId="77777777" w:rsidR="00E10D84" w:rsidRPr="001D2E49" w:rsidRDefault="00E10D84" w:rsidP="00E10D84">
            <w:pPr>
              <w:pStyle w:val="TAL"/>
              <w:rPr>
                <w:rFonts w:cs="Arial"/>
                <w:i/>
                <w:lang w:eastAsia="ja-JP"/>
              </w:rPr>
            </w:pPr>
          </w:p>
        </w:tc>
        <w:tc>
          <w:tcPr>
            <w:tcW w:w="1512" w:type="dxa"/>
          </w:tcPr>
          <w:p w14:paraId="170A2D0D" w14:textId="77777777" w:rsidR="00E10D84" w:rsidRPr="001D2E49" w:rsidRDefault="00E10D84" w:rsidP="00E10D84">
            <w:pPr>
              <w:pStyle w:val="TAL"/>
              <w:rPr>
                <w:rFonts w:cs="Arial"/>
                <w:lang w:eastAsia="ja-JP"/>
              </w:rPr>
            </w:pPr>
            <w:r w:rsidRPr="001D2E49">
              <w:rPr>
                <w:rFonts w:cs="Arial"/>
                <w:lang w:eastAsia="ja-JP"/>
              </w:rPr>
              <w:t>Paging DRX</w:t>
            </w:r>
          </w:p>
          <w:p w14:paraId="7C6F0E08" w14:textId="77777777" w:rsidR="00E10D84" w:rsidRPr="001D2E49" w:rsidRDefault="00E10D84" w:rsidP="00E10D84">
            <w:pPr>
              <w:pStyle w:val="TAL"/>
            </w:pPr>
            <w:r w:rsidRPr="001D2E49">
              <w:rPr>
                <w:rFonts w:cs="Arial"/>
                <w:lang w:eastAsia="ja-JP"/>
              </w:rPr>
              <w:t>9.3.1.90</w:t>
            </w:r>
          </w:p>
        </w:tc>
        <w:tc>
          <w:tcPr>
            <w:tcW w:w="1728" w:type="dxa"/>
          </w:tcPr>
          <w:p w14:paraId="4B7A3F98" w14:textId="77777777" w:rsidR="00E10D84" w:rsidRPr="001D2E49" w:rsidRDefault="00E10D84" w:rsidP="00E10D84">
            <w:pPr>
              <w:pStyle w:val="TAL"/>
            </w:pPr>
          </w:p>
        </w:tc>
        <w:tc>
          <w:tcPr>
            <w:tcW w:w="1080" w:type="dxa"/>
          </w:tcPr>
          <w:p w14:paraId="2BE67945" w14:textId="77777777" w:rsidR="00E10D84" w:rsidRPr="001D2E49" w:rsidRDefault="00E10D84" w:rsidP="00E10D84">
            <w:pPr>
              <w:pStyle w:val="TAR"/>
              <w:jc w:val="center"/>
              <w:rPr>
                <w:rFonts w:cs="Arial"/>
              </w:rPr>
            </w:pPr>
            <w:r w:rsidRPr="001D2E49">
              <w:rPr>
                <w:rFonts w:cs="Arial"/>
              </w:rPr>
              <w:t>YES</w:t>
            </w:r>
          </w:p>
        </w:tc>
        <w:tc>
          <w:tcPr>
            <w:tcW w:w="1080" w:type="dxa"/>
          </w:tcPr>
          <w:p w14:paraId="43C717BE" w14:textId="77777777" w:rsidR="00E10D84" w:rsidRPr="001D2E49" w:rsidRDefault="00E10D84" w:rsidP="00E10D84">
            <w:pPr>
              <w:pStyle w:val="TAR"/>
              <w:jc w:val="center"/>
              <w:rPr>
                <w:rFonts w:cs="Arial"/>
              </w:rPr>
            </w:pPr>
            <w:r w:rsidRPr="001D2E49">
              <w:rPr>
                <w:rFonts w:cs="Arial"/>
              </w:rPr>
              <w:t>ignore</w:t>
            </w:r>
          </w:p>
        </w:tc>
      </w:tr>
      <w:tr w:rsidR="00E10D84" w:rsidRPr="001D2E49" w14:paraId="1196BB62" w14:textId="77777777" w:rsidTr="00E10D84">
        <w:tc>
          <w:tcPr>
            <w:tcW w:w="2160" w:type="dxa"/>
          </w:tcPr>
          <w:p w14:paraId="7A496AB1" w14:textId="77777777" w:rsidR="00E10D84" w:rsidRPr="001D2E49" w:rsidRDefault="00E10D84" w:rsidP="00E10D84">
            <w:pPr>
              <w:pStyle w:val="TAL"/>
              <w:rPr>
                <w:rFonts w:eastAsia="Batang" w:cs="Arial"/>
              </w:rPr>
            </w:pPr>
            <w:r w:rsidRPr="001D2E49">
              <w:rPr>
                <w:rFonts w:eastAsia="Batang" w:cs="Arial"/>
              </w:rPr>
              <w:t>Global RAN Node ID</w:t>
            </w:r>
          </w:p>
        </w:tc>
        <w:tc>
          <w:tcPr>
            <w:tcW w:w="1080" w:type="dxa"/>
          </w:tcPr>
          <w:p w14:paraId="6D8F02CE" w14:textId="77777777" w:rsidR="00E10D84" w:rsidRPr="001D2E49" w:rsidRDefault="00E10D84" w:rsidP="00E10D84">
            <w:pPr>
              <w:pStyle w:val="TAL"/>
              <w:rPr>
                <w:rFonts w:cs="Arial"/>
                <w:lang w:eastAsia="ja-JP"/>
              </w:rPr>
            </w:pPr>
            <w:r w:rsidRPr="001D2E49">
              <w:rPr>
                <w:rFonts w:cs="Arial"/>
                <w:lang w:eastAsia="ja-JP"/>
              </w:rPr>
              <w:t>O</w:t>
            </w:r>
          </w:p>
        </w:tc>
        <w:tc>
          <w:tcPr>
            <w:tcW w:w="1080" w:type="dxa"/>
          </w:tcPr>
          <w:p w14:paraId="226B9871" w14:textId="77777777" w:rsidR="00E10D84" w:rsidRPr="001D2E49" w:rsidRDefault="00E10D84" w:rsidP="00E10D84">
            <w:pPr>
              <w:pStyle w:val="TAL"/>
              <w:rPr>
                <w:i/>
              </w:rPr>
            </w:pPr>
          </w:p>
        </w:tc>
        <w:tc>
          <w:tcPr>
            <w:tcW w:w="1512" w:type="dxa"/>
          </w:tcPr>
          <w:p w14:paraId="14C3E76B" w14:textId="77777777" w:rsidR="00E10D84" w:rsidRPr="001D2E49" w:rsidRDefault="00E10D84" w:rsidP="00E10D84">
            <w:pPr>
              <w:pStyle w:val="TAL"/>
              <w:rPr>
                <w:rFonts w:cs="Arial"/>
                <w:lang w:eastAsia="ja-JP"/>
              </w:rPr>
            </w:pPr>
            <w:r w:rsidRPr="001D2E49">
              <w:t>9.3.1.5</w:t>
            </w:r>
          </w:p>
        </w:tc>
        <w:tc>
          <w:tcPr>
            <w:tcW w:w="1728" w:type="dxa"/>
          </w:tcPr>
          <w:p w14:paraId="3A91A879" w14:textId="77777777" w:rsidR="00E10D84" w:rsidRPr="001D2E49" w:rsidRDefault="00E10D84" w:rsidP="00E10D84">
            <w:pPr>
              <w:pStyle w:val="TAL"/>
            </w:pPr>
          </w:p>
        </w:tc>
        <w:tc>
          <w:tcPr>
            <w:tcW w:w="1080" w:type="dxa"/>
          </w:tcPr>
          <w:p w14:paraId="00F8F111" w14:textId="77777777" w:rsidR="00E10D84" w:rsidRPr="001D2E49" w:rsidRDefault="00E10D84" w:rsidP="00E10D84">
            <w:pPr>
              <w:pStyle w:val="TAR"/>
              <w:jc w:val="center"/>
            </w:pPr>
            <w:r w:rsidRPr="001D2E49">
              <w:t>YES</w:t>
            </w:r>
          </w:p>
        </w:tc>
        <w:tc>
          <w:tcPr>
            <w:tcW w:w="1080" w:type="dxa"/>
          </w:tcPr>
          <w:p w14:paraId="6944DB1C" w14:textId="77777777" w:rsidR="00E10D84" w:rsidRPr="001D2E49" w:rsidRDefault="00E10D84" w:rsidP="00E10D84">
            <w:pPr>
              <w:pStyle w:val="TAR"/>
              <w:jc w:val="center"/>
            </w:pPr>
            <w:r w:rsidRPr="001D2E49">
              <w:t>ignore</w:t>
            </w:r>
          </w:p>
        </w:tc>
      </w:tr>
      <w:tr w:rsidR="00E10D84" w:rsidRPr="001D2E49" w14:paraId="4AB9F6B5" w14:textId="77777777" w:rsidTr="00E10D84">
        <w:tc>
          <w:tcPr>
            <w:tcW w:w="2160" w:type="dxa"/>
          </w:tcPr>
          <w:p w14:paraId="5E9F675B" w14:textId="77777777" w:rsidR="00E10D84" w:rsidRPr="001D2E49" w:rsidRDefault="00E10D84" w:rsidP="00E10D84">
            <w:pPr>
              <w:pStyle w:val="TAL"/>
              <w:rPr>
                <w:rFonts w:eastAsia="Batang" w:cs="Arial"/>
              </w:rPr>
            </w:pPr>
            <w:r w:rsidRPr="001D2E49">
              <w:rPr>
                <w:rFonts w:eastAsia="Batang" w:cs="Arial"/>
                <w:b/>
              </w:rPr>
              <w:t xml:space="preserve">NG-RAN TNL Association to Remove List </w:t>
            </w:r>
          </w:p>
        </w:tc>
        <w:tc>
          <w:tcPr>
            <w:tcW w:w="1080" w:type="dxa"/>
          </w:tcPr>
          <w:p w14:paraId="244CF636" w14:textId="77777777" w:rsidR="00E10D84" w:rsidRPr="001D2E49" w:rsidRDefault="00E10D84" w:rsidP="00E10D84">
            <w:pPr>
              <w:pStyle w:val="TAL"/>
              <w:rPr>
                <w:rFonts w:cs="Arial"/>
                <w:lang w:eastAsia="ja-JP"/>
              </w:rPr>
            </w:pPr>
          </w:p>
        </w:tc>
        <w:tc>
          <w:tcPr>
            <w:tcW w:w="1080" w:type="dxa"/>
          </w:tcPr>
          <w:p w14:paraId="378E3B87" w14:textId="77777777" w:rsidR="00E10D84" w:rsidRPr="001D2E49" w:rsidRDefault="00E10D84" w:rsidP="00E10D84">
            <w:pPr>
              <w:pStyle w:val="TAL"/>
              <w:rPr>
                <w:i/>
              </w:rPr>
            </w:pPr>
            <w:r w:rsidRPr="001D2E49">
              <w:rPr>
                <w:i/>
              </w:rPr>
              <w:t>0..1</w:t>
            </w:r>
          </w:p>
        </w:tc>
        <w:tc>
          <w:tcPr>
            <w:tcW w:w="1512" w:type="dxa"/>
          </w:tcPr>
          <w:p w14:paraId="668E6F93" w14:textId="77777777" w:rsidR="00E10D84" w:rsidRPr="001D2E49" w:rsidRDefault="00E10D84" w:rsidP="00E10D84">
            <w:pPr>
              <w:pStyle w:val="TAL"/>
            </w:pPr>
          </w:p>
        </w:tc>
        <w:tc>
          <w:tcPr>
            <w:tcW w:w="1728" w:type="dxa"/>
          </w:tcPr>
          <w:p w14:paraId="015B49D3" w14:textId="77777777" w:rsidR="00E10D84" w:rsidRPr="001D2E49" w:rsidRDefault="00E10D84" w:rsidP="00E10D84">
            <w:pPr>
              <w:pStyle w:val="TAL"/>
            </w:pPr>
          </w:p>
        </w:tc>
        <w:tc>
          <w:tcPr>
            <w:tcW w:w="1080" w:type="dxa"/>
          </w:tcPr>
          <w:p w14:paraId="262BDAF4" w14:textId="77777777" w:rsidR="00E10D84" w:rsidRPr="001D2E49" w:rsidRDefault="00E10D84" w:rsidP="00E10D84">
            <w:pPr>
              <w:pStyle w:val="TAR"/>
              <w:jc w:val="center"/>
            </w:pPr>
            <w:r w:rsidRPr="001D2E49">
              <w:t>YES</w:t>
            </w:r>
          </w:p>
        </w:tc>
        <w:tc>
          <w:tcPr>
            <w:tcW w:w="1080" w:type="dxa"/>
          </w:tcPr>
          <w:p w14:paraId="7B7B7810" w14:textId="77777777" w:rsidR="00E10D84" w:rsidRPr="001D2E49" w:rsidRDefault="00E10D84" w:rsidP="00E10D84">
            <w:pPr>
              <w:pStyle w:val="TAR"/>
              <w:jc w:val="center"/>
            </w:pPr>
            <w:r w:rsidRPr="001D2E49">
              <w:t>reject</w:t>
            </w:r>
          </w:p>
        </w:tc>
      </w:tr>
      <w:tr w:rsidR="00E10D84" w:rsidRPr="001D2E49" w14:paraId="4B820DA2" w14:textId="77777777" w:rsidTr="00E10D84">
        <w:tc>
          <w:tcPr>
            <w:tcW w:w="2160" w:type="dxa"/>
          </w:tcPr>
          <w:p w14:paraId="5B3A6DC5" w14:textId="77777777" w:rsidR="00E10D84" w:rsidRPr="001D2E49" w:rsidRDefault="00E10D84" w:rsidP="00E10D84">
            <w:pPr>
              <w:pStyle w:val="TAL"/>
              <w:ind w:left="75"/>
              <w:rPr>
                <w:rFonts w:eastAsia="Batang" w:cs="Arial"/>
              </w:rPr>
            </w:pPr>
            <w:r w:rsidRPr="001D2E49">
              <w:rPr>
                <w:rFonts w:eastAsia="Batang" w:cs="Arial"/>
                <w:b/>
              </w:rPr>
              <w:t>&gt;NG-RAN TNL Association to Remove Item</w:t>
            </w:r>
          </w:p>
        </w:tc>
        <w:tc>
          <w:tcPr>
            <w:tcW w:w="1080" w:type="dxa"/>
          </w:tcPr>
          <w:p w14:paraId="6B920D9C" w14:textId="77777777" w:rsidR="00E10D84" w:rsidRPr="001D2E49" w:rsidRDefault="00E10D84" w:rsidP="00E10D84">
            <w:pPr>
              <w:pStyle w:val="TAL"/>
              <w:rPr>
                <w:rFonts w:cs="Arial"/>
                <w:lang w:eastAsia="ja-JP"/>
              </w:rPr>
            </w:pPr>
          </w:p>
        </w:tc>
        <w:tc>
          <w:tcPr>
            <w:tcW w:w="1080" w:type="dxa"/>
          </w:tcPr>
          <w:p w14:paraId="5D20FADA" w14:textId="77777777" w:rsidR="00E10D84" w:rsidRPr="001D2E49" w:rsidRDefault="00E10D84" w:rsidP="00E10D84">
            <w:pPr>
              <w:pStyle w:val="TAL"/>
              <w:rPr>
                <w:i/>
              </w:rPr>
            </w:pPr>
            <w:r w:rsidRPr="001D2E49">
              <w:rPr>
                <w:rFonts w:hint="eastAsia"/>
                <w:i/>
              </w:rPr>
              <w:t>1..</w:t>
            </w:r>
            <w:r w:rsidRPr="001D2E49">
              <w:rPr>
                <w:i/>
              </w:rPr>
              <w:t>&lt;maxnoofTNLAssociations&gt;</w:t>
            </w:r>
          </w:p>
        </w:tc>
        <w:tc>
          <w:tcPr>
            <w:tcW w:w="1512" w:type="dxa"/>
          </w:tcPr>
          <w:p w14:paraId="55446DA9" w14:textId="77777777" w:rsidR="00E10D84" w:rsidRPr="001D2E49" w:rsidRDefault="00E10D84" w:rsidP="00E10D84">
            <w:pPr>
              <w:pStyle w:val="TAL"/>
            </w:pPr>
          </w:p>
        </w:tc>
        <w:tc>
          <w:tcPr>
            <w:tcW w:w="1728" w:type="dxa"/>
          </w:tcPr>
          <w:p w14:paraId="3D2FDEE3" w14:textId="77777777" w:rsidR="00E10D84" w:rsidRPr="001D2E49" w:rsidRDefault="00E10D84" w:rsidP="00E10D84">
            <w:pPr>
              <w:pStyle w:val="TAL"/>
            </w:pPr>
          </w:p>
        </w:tc>
        <w:tc>
          <w:tcPr>
            <w:tcW w:w="1080" w:type="dxa"/>
          </w:tcPr>
          <w:p w14:paraId="708672EB" w14:textId="77777777" w:rsidR="00E10D84" w:rsidRPr="001D2E49" w:rsidRDefault="00E10D84" w:rsidP="00E10D84">
            <w:pPr>
              <w:pStyle w:val="TAR"/>
              <w:jc w:val="center"/>
            </w:pPr>
            <w:r w:rsidRPr="001D2E49">
              <w:t>-</w:t>
            </w:r>
          </w:p>
        </w:tc>
        <w:tc>
          <w:tcPr>
            <w:tcW w:w="1080" w:type="dxa"/>
          </w:tcPr>
          <w:p w14:paraId="70F39402" w14:textId="77777777" w:rsidR="00E10D84" w:rsidRPr="001D2E49" w:rsidRDefault="00E10D84" w:rsidP="00E10D84">
            <w:pPr>
              <w:pStyle w:val="TAR"/>
              <w:jc w:val="center"/>
            </w:pPr>
          </w:p>
        </w:tc>
      </w:tr>
      <w:tr w:rsidR="00E10D84" w:rsidRPr="001D2E49" w14:paraId="6863ECAC" w14:textId="77777777" w:rsidTr="00E10D84">
        <w:tc>
          <w:tcPr>
            <w:tcW w:w="2160" w:type="dxa"/>
          </w:tcPr>
          <w:p w14:paraId="5751D1E6" w14:textId="77777777" w:rsidR="00E10D84" w:rsidRPr="001D2E49" w:rsidRDefault="00E10D84" w:rsidP="00E10D84">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80" w:type="dxa"/>
          </w:tcPr>
          <w:p w14:paraId="78EE3A6B" w14:textId="77777777" w:rsidR="00E10D84" w:rsidRPr="001D2E49" w:rsidRDefault="00E10D84" w:rsidP="00E10D84">
            <w:pPr>
              <w:pStyle w:val="TAL"/>
              <w:rPr>
                <w:rFonts w:cs="Arial"/>
                <w:lang w:eastAsia="ja-JP"/>
              </w:rPr>
            </w:pPr>
            <w:r w:rsidRPr="001D2E49">
              <w:rPr>
                <w:rFonts w:hint="eastAsia"/>
              </w:rPr>
              <w:t>M</w:t>
            </w:r>
          </w:p>
        </w:tc>
        <w:tc>
          <w:tcPr>
            <w:tcW w:w="1080" w:type="dxa"/>
          </w:tcPr>
          <w:p w14:paraId="66442137" w14:textId="77777777" w:rsidR="00E10D84" w:rsidRPr="001D2E49" w:rsidRDefault="00E10D84" w:rsidP="00E10D84">
            <w:pPr>
              <w:pStyle w:val="TAL"/>
              <w:rPr>
                <w:i/>
              </w:rPr>
            </w:pPr>
          </w:p>
        </w:tc>
        <w:tc>
          <w:tcPr>
            <w:tcW w:w="1512" w:type="dxa"/>
          </w:tcPr>
          <w:p w14:paraId="5EBB2F0B" w14:textId="77777777" w:rsidR="00E10D84" w:rsidRPr="001D2E49" w:rsidRDefault="00E10D84" w:rsidP="00E10D84">
            <w:pPr>
              <w:pStyle w:val="TAL"/>
            </w:pPr>
            <w:r w:rsidRPr="001D2E49">
              <w:t>CP Transport Layer Information</w:t>
            </w:r>
          </w:p>
          <w:p w14:paraId="4E08A0B2" w14:textId="77777777" w:rsidR="00E10D84" w:rsidRPr="001D2E49" w:rsidRDefault="00E10D84" w:rsidP="00E10D84">
            <w:pPr>
              <w:pStyle w:val="TAL"/>
            </w:pPr>
            <w:r w:rsidRPr="001D2E49">
              <w:t>9.3.2.6</w:t>
            </w:r>
          </w:p>
        </w:tc>
        <w:tc>
          <w:tcPr>
            <w:tcW w:w="1728" w:type="dxa"/>
          </w:tcPr>
          <w:p w14:paraId="3C09B57D" w14:textId="77777777" w:rsidR="00E10D84" w:rsidRPr="001D2E49" w:rsidRDefault="00E10D84" w:rsidP="00E10D84">
            <w:pPr>
              <w:pStyle w:val="TAL"/>
            </w:pPr>
            <w:r w:rsidRPr="001D2E49">
              <w:t>Transport layer address of the NG-RAN node.</w:t>
            </w:r>
          </w:p>
        </w:tc>
        <w:tc>
          <w:tcPr>
            <w:tcW w:w="1080" w:type="dxa"/>
          </w:tcPr>
          <w:p w14:paraId="5B845AAB" w14:textId="77777777" w:rsidR="00E10D84" w:rsidRPr="001D2E49" w:rsidRDefault="00E10D84" w:rsidP="00E10D84">
            <w:pPr>
              <w:pStyle w:val="TAR"/>
              <w:jc w:val="center"/>
            </w:pPr>
            <w:r w:rsidRPr="001D2E49">
              <w:t>-</w:t>
            </w:r>
          </w:p>
        </w:tc>
        <w:tc>
          <w:tcPr>
            <w:tcW w:w="1080" w:type="dxa"/>
          </w:tcPr>
          <w:p w14:paraId="7F973F4A" w14:textId="77777777" w:rsidR="00E10D84" w:rsidRPr="001D2E49" w:rsidRDefault="00E10D84" w:rsidP="00E10D84">
            <w:pPr>
              <w:pStyle w:val="TAR"/>
              <w:jc w:val="center"/>
            </w:pPr>
          </w:p>
        </w:tc>
      </w:tr>
      <w:tr w:rsidR="00E10D84" w:rsidRPr="001D2E49" w14:paraId="26316831" w14:textId="77777777" w:rsidTr="00E10D84">
        <w:tc>
          <w:tcPr>
            <w:tcW w:w="2160" w:type="dxa"/>
          </w:tcPr>
          <w:p w14:paraId="5C7B66D0" w14:textId="77777777" w:rsidR="00E10D84" w:rsidRPr="001D2E49" w:rsidRDefault="00E10D84" w:rsidP="00E10D84">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80" w:type="dxa"/>
          </w:tcPr>
          <w:p w14:paraId="05241BB9" w14:textId="77777777" w:rsidR="00E10D84" w:rsidRPr="001D2E49" w:rsidRDefault="00E10D84" w:rsidP="00E10D84">
            <w:pPr>
              <w:pStyle w:val="TAL"/>
              <w:rPr>
                <w:rFonts w:cs="Arial"/>
                <w:lang w:eastAsia="ja-JP"/>
              </w:rPr>
            </w:pPr>
            <w:r w:rsidRPr="001D2E49">
              <w:t>O</w:t>
            </w:r>
          </w:p>
        </w:tc>
        <w:tc>
          <w:tcPr>
            <w:tcW w:w="1080" w:type="dxa"/>
          </w:tcPr>
          <w:p w14:paraId="554839BC" w14:textId="77777777" w:rsidR="00E10D84" w:rsidRPr="001D2E49" w:rsidRDefault="00E10D84" w:rsidP="00E10D84">
            <w:pPr>
              <w:pStyle w:val="TAL"/>
              <w:rPr>
                <w:i/>
              </w:rPr>
            </w:pPr>
          </w:p>
        </w:tc>
        <w:tc>
          <w:tcPr>
            <w:tcW w:w="1512" w:type="dxa"/>
          </w:tcPr>
          <w:p w14:paraId="4EDBBD9C" w14:textId="77777777" w:rsidR="00E10D84" w:rsidRPr="001D2E49" w:rsidRDefault="00E10D84" w:rsidP="00E10D84">
            <w:pPr>
              <w:pStyle w:val="TAL"/>
            </w:pPr>
            <w:r w:rsidRPr="001D2E49">
              <w:t>CP Transport Layer Information</w:t>
            </w:r>
          </w:p>
          <w:p w14:paraId="5F05DB1E" w14:textId="77777777" w:rsidR="00E10D84" w:rsidRPr="001D2E49" w:rsidRDefault="00E10D84" w:rsidP="00E10D84">
            <w:pPr>
              <w:pStyle w:val="TAL"/>
            </w:pPr>
            <w:r w:rsidRPr="001D2E49">
              <w:t>9.3.2.6</w:t>
            </w:r>
          </w:p>
        </w:tc>
        <w:tc>
          <w:tcPr>
            <w:tcW w:w="1728" w:type="dxa"/>
          </w:tcPr>
          <w:p w14:paraId="7EB3F8BE" w14:textId="77777777" w:rsidR="00E10D84" w:rsidRPr="001D2E49" w:rsidRDefault="00E10D84" w:rsidP="00E10D84">
            <w:pPr>
              <w:pStyle w:val="TAL"/>
            </w:pPr>
            <w:r w:rsidRPr="001D2E49">
              <w:t>Transport layer address of the AMF.</w:t>
            </w:r>
          </w:p>
        </w:tc>
        <w:tc>
          <w:tcPr>
            <w:tcW w:w="1080" w:type="dxa"/>
          </w:tcPr>
          <w:p w14:paraId="595A91F9" w14:textId="77777777" w:rsidR="00E10D84" w:rsidRPr="001D2E49" w:rsidRDefault="00E10D84" w:rsidP="00E10D84">
            <w:pPr>
              <w:pStyle w:val="TAR"/>
              <w:jc w:val="center"/>
            </w:pPr>
            <w:r w:rsidRPr="001D2E49">
              <w:t>-</w:t>
            </w:r>
          </w:p>
        </w:tc>
        <w:tc>
          <w:tcPr>
            <w:tcW w:w="1080" w:type="dxa"/>
          </w:tcPr>
          <w:p w14:paraId="029EEE87" w14:textId="77777777" w:rsidR="00E10D84" w:rsidRPr="001D2E49" w:rsidRDefault="00E10D84" w:rsidP="00E10D84">
            <w:pPr>
              <w:pStyle w:val="TAR"/>
              <w:jc w:val="center"/>
            </w:pPr>
          </w:p>
        </w:tc>
      </w:tr>
    </w:tbl>
    <w:p w14:paraId="5076EDA7" w14:textId="77777777" w:rsidR="00E10D84" w:rsidRPr="001D2E49" w:rsidRDefault="00E10D84" w:rsidP="00E10D84"/>
    <w:p w14:paraId="7D8805F1" w14:textId="77777777" w:rsidR="00E10D84" w:rsidRDefault="00E10D84" w:rsidP="00E10D84">
      <w:pPr>
        <w:jc w:val="center"/>
        <w:rPr>
          <w:b/>
          <w:noProof/>
          <w:sz w:val="24"/>
        </w:rPr>
      </w:pPr>
      <w:r w:rsidRPr="00D007AE">
        <w:rPr>
          <w:b/>
          <w:noProof/>
          <w:sz w:val="24"/>
          <w:highlight w:val="yellow"/>
        </w:rPr>
        <w:t>&gt;&gt;&gt;&gt; NEXT CHANGE &lt;&lt;&lt;&lt;</w:t>
      </w:r>
    </w:p>
    <w:p w14:paraId="6658EC6E" w14:textId="77777777" w:rsidR="00E10D84" w:rsidRDefault="00E10D84" w:rsidP="00E10D84">
      <w:pPr>
        <w:jc w:val="center"/>
        <w:rPr>
          <w:b/>
          <w:noProof/>
          <w:sz w:val="24"/>
        </w:rPr>
      </w:pPr>
    </w:p>
    <w:p w14:paraId="7C7317CA" w14:textId="77777777" w:rsidR="00E10D84" w:rsidRPr="001D2E49" w:rsidRDefault="00E10D84" w:rsidP="00E10D84">
      <w:pPr>
        <w:pStyle w:val="Heading4"/>
      </w:pPr>
      <w:bookmarkStart w:id="124" w:name="_Toc20955122"/>
      <w:r w:rsidRPr="001D2E49">
        <w:t>9.2.6.7</w:t>
      </w:r>
      <w:r w:rsidRPr="001D2E49">
        <w:tab/>
        <w:t>AMF CONFIGURATION UPDATE</w:t>
      </w:r>
      <w:bookmarkEnd w:id="124"/>
    </w:p>
    <w:p w14:paraId="6664ACCC" w14:textId="77777777" w:rsidR="00E10D84" w:rsidRPr="001D2E49" w:rsidRDefault="00E10D84" w:rsidP="00E10D84">
      <w:r w:rsidRPr="001D2E49">
        <w:t>This message is sent by the AMF to transfer updated information for an NG-C interface instance.</w:t>
      </w:r>
    </w:p>
    <w:p w14:paraId="3F45F73C" w14:textId="77777777" w:rsidR="00E10D84" w:rsidRPr="001D2E49" w:rsidRDefault="00E10D84" w:rsidP="00E10D84">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0D84" w:rsidRPr="001D2E49" w14:paraId="65E577CD" w14:textId="77777777" w:rsidTr="00E10D84">
        <w:tc>
          <w:tcPr>
            <w:tcW w:w="2160" w:type="dxa"/>
          </w:tcPr>
          <w:p w14:paraId="7A2A8C90" w14:textId="77777777" w:rsidR="00E10D84" w:rsidRPr="001D2E49" w:rsidRDefault="00E10D84" w:rsidP="00E10D84">
            <w:pPr>
              <w:pStyle w:val="TAH"/>
              <w:rPr>
                <w:rFonts w:cs="Arial"/>
                <w:lang w:eastAsia="ja-JP"/>
              </w:rPr>
            </w:pPr>
            <w:r w:rsidRPr="001D2E49">
              <w:rPr>
                <w:rFonts w:cs="Arial"/>
                <w:lang w:eastAsia="ja-JP"/>
              </w:rPr>
              <w:lastRenderedPageBreak/>
              <w:t>IE/Group Name</w:t>
            </w:r>
          </w:p>
        </w:tc>
        <w:tc>
          <w:tcPr>
            <w:tcW w:w="1080" w:type="dxa"/>
          </w:tcPr>
          <w:p w14:paraId="4D5F735D" w14:textId="77777777" w:rsidR="00E10D84" w:rsidRPr="001D2E49" w:rsidRDefault="00E10D84" w:rsidP="00E10D84">
            <w:pPr>
              <w:pStyle w:val="TAH"/>
              <w:rPr>
                <w:rFonts w:cs="Arial"/>
                <w:lang w:eastAsia="ja-JP"/>
              </w:rPr>
            </w:pPr>
            <w:r w:rsidRPr="001D2E49">
              <w:rPr>
                <w:rFonts w:cs="Arial"/>
                <w:lang w:eastAsia="ja-JP"/>
              </w:rPr>
              <w:t>Presence</w:t>
            </w:r>
          </w:p>
        </w:tc>
        <w:tc>
          <w:tcPr>
            <w:tcW w:w="1080" w:type="dxa"/>
          </w:tcPr>
          <w:p w14:paraId="61D984C9" w14:textId="77777777" w:rsidR="00E10D84" w:rsidRPr="001D2E49" w:rsidRDefault="00E10D84" w:rsidP="00E10D84">
            <w:pPr>
              <w:pStyle w:val="TAH"/>
              <w:rPr>
                <w:rFonts w:cs="Arial"/>
                <w:lang w:eastAsia="ja-JP"/>
              </w:rPr>
            </w:pPr>
            <w:r w:rsidRPr="001D2E49">
              <w:rPr>
                <w:rFonts w:cs="Arial"/>
                <w:lang w:eastAsia="ja-JP"/>
              </w:rPr>
              <w:t>Range</w:t>
            </w:r>
          </w:p>
        </w:tc>
        <w:tc>
          <w:tcPr>
            <w:tcW w:w="1512" w:type="dxa"/>
          </w:tcPr>
          <w:p w14:paraId="70C7F03A" w14:textId="77777777" w:rsidR="00E10D84" w:rsidRPr="001D2E49" w:rsidRDefault="00E10D84" w:rsidP="00E10D84">
            <w:pPr>
              <w:pStyle w:val="TAH"/>
              <w:rPr>
                <w:rFonts w:cs="Arial"/>
                <w:lang w:eastAsia="ja-JP"/>
              </w:rPr>
            </w:pPr>
            <w:r w:rsidRPr="001D2E49">
              <w:rPr>
                <w:rFonts w:cs="Arial"/>
                <w:lang w:eastAsia="ja-JP"/>
              </w:rPr>
              <w:t>IE type and reference</w:t>
            </w:r>
          </w:p>
        </w:tc>
        <w:tc>
          <w:tcPr>
            <w:tcW w:w="1728" w:type="dxa"/>
          </w:tcPr>
          <w:p w14:paraId="4157DFC6" w14:textId="77777777" w:rsidR="00E10D84" w:rsidRPr="001D2E49" w:rsidRDefault="00E10D84" w:rsidP="00E10D84">
            <w:pPr>
              <w:pStyle w:val="TAH"/>
              <w:rPr>
                <w:rFonts w:cs="Arial"/>
                <w:lang w:eastAsia="ja-JP"/>
              </w:rPr>
            </w:pPr>
            <w:r w:rsidRPr="001D2E49">
              <w:rPr>
                <w:rFonts w:cs="Arial"/>
                <w:lang w:eastAsia="ja-JP"/>
              </w:rPr>
              <w:t>Semantics description</w:t>
            </w:r>
          </w:p>
        </w:tc>
        <w:tc>
          <w:tcPr>
            <w:tcW w:w="1080" w:type="dxa"/>
          </w:tcPr>
          <w:p w14:paraId="63308EC3" w14:textId="77777777" w:rsidR="00E10D84" w:rsidRPr="001D2E49" w:rsidRDefault="00E10D84" w:rsidP="00E10D84">
            <w:pPr>
              <w:pStyle w:val="TAH"/>
              <w:rPr>
                <w:rFonts w:cs="Arial"/>
                <w:lang w:eastAsia="ja-JP"/>
              </w:rPr>
            </w:pPr>
            <w:r w:rsidRPr="001D2E49">
              <w:rPr>
                <w:rFonts w:cs="Arial"/>
                <w:lang w:eastAsia="ja-JP"/>
              </w:rPr>
              <w:t>Criticality</w:t>
            </w:r>
          </w:p>
        </w:tc>
        <w:tc>
          <w:tcPr>
            <w:tcW w:w="1080" w:type="dxa"/>
          </w:tcPr>
          <w:p w14:paraId="58E1B4E4" w14:textId="77777777" w:rsidR="00E10D84" w:rsidRPr="001D2E49" w:rsidRDefault="00E10D84" w:rsidP="00E10D84">
            <w:pPr>
              <w:pStyle w:val="TAH"/>
              <w:rPr>
                <w:rFonts w:cs="Arial"/>
                <w:b w:val="0"/>
                <w:lang w:eastAsia="ja-JP"/>
              </w:rPr>
            </w:pPr>
            <w:r w:rsidRPr="001D2E49">
              <w:rPr>
                <w:rFonts w:cs="Arial"/>
                <w:lang w:eastAsia="ja-JP"/>
              </w:rPr>
              <w:t>Assigned Criticality</w:t>
            </w:r>
          </w:p>
        </w:tc>
      </w:tr>
      <w:tr w:rsidR="00E10D84" w:rsidRPr="001D2E49" w14:paraId="68AE8354" w14:textId="77777777" w:rsidTr="00E10D84">
        <w:tc>
          <w:tcPr>
            <w:tcW w:w="2160" w:type="dxa"/>
          </w:tcPr>
          <w:p w14:paraId="2F31DFAC" w14:textId="77777777" w:rsidR="00E10D84" w:rsidRPr="001D2E49" w:rsidRDefault="00E10D84" w:rsidP="00E10D84">
            <w:pPr>
              <w:pStyle w:val="TAL"/>
              <w:rPr>
                <w:rFonts w:cs="Arial"/>
                <w:lang w:eastAsia="ja-JP"/>
              </w:rPr>
            </w:pPr>
            <w:r w:rsidRPr="001D2E49">
              <w:rPr>
                <w:rFonts w:cs="Arial"/>
                <w:lang w:eastAsia="ja-JP"/>
              </w:rPr>
              <w:t>Message Type</w:t>
            </w:r>
          </w:p>
        </w:tc>
        <w:tc>
          <w:tcPr>
            <w:tcW w:w="1080" w:type="dxa"/>
          </w:tcPr>
          <w:p w14:paraId="275E880D" w14:textId="77777777" w:rsidR="00E10D84" w:rsidRPr="001D2E49" w:rsidRDefault="00E10D84" w:rsidP="00E10D84">
            <w:pPr>
              <w:pStyle w:val="TAL"/>
              <w:rPr>
                <w:rFonts w:cs="Arial"/>
                <w:lang w:eastAsia="ja-JP"/>
              </w:rPr>
            </w:pPr>
            <w:r w:rsidRPr="001D2E49">
              <w:rPr>
                <w:rFonts w:cs="Arial"/>
                <w:lang w:eastAsia="ja-JP"/>
              </w:rPr>
              <w:t>M</w:t>
            </w:r>
          </w:p>
        </w:tc>
        <w:tc>
          <w:tcPr>
            <w:tcW w:w="1080" w:type="dxa"/>
          </w:tcPr>
          <w:p w14:paraId="709627E5" w14:textId="77777777" w:rsidR="00E10D84" w:rsidRPr="001D2E49" w:rsidRDefault="00E10D84" w:rsidP="00E10D84">
            <w:pPr>
              <w:pStyle w:val="TAL"/>
              <w:rPr>
                <w:rFonts w:cs="Arial"/>
                <w:lang w:eastAsia="ja-JP"/>
              </w:rPr>
            </w:pPr>
          </w:p>
        </w:tc>
        <w:tc>
          <w:tcPr>
            <w:tcW w:w="1512" w:type="dxa"/>
          </w:tcPr>
          <w:p w14:paraId="4B857FD7" w14:textId="77777777" w:rsidR="00E10D84" w:rsidRPr="001D2E49" w:rsidRDefault="00E10D84" w:rsidP="00E10D84">
            <w:pPr>
              <w:pStyle w:val="TAL"/>
              <w:rPr>
                <w:rFonts w:cs="Arial"/>
                <w:lang w:eastAsia="ja-JP"/>
              </w:rPr>
            </w:pPr>
            <w:r w:rsidRPr="001D2E49">
              <w:rPr>
                <w:rFonts w:cs="Arial"/>
                <w:lang w:eastAsia="ja-JP"/>
              </w:rPr>
              <w:t>9.3.1.1</w:t>
            </w:r>
          </w:p>
        </w:tc>
        <w:tc>
          <w:tcPr>
            <w:tcW w:w="1728" w:type="dxa"/>
          </w:tcPr>
          <w:p w14:paraId="5B863A7D" w14:textId="77777777" w:rsidR="00E10D84" w:rsidRPr="001D2E49" w:rsidRDefault="00E10D84" w:rsidP="00E10D84">
            <w:pPr>
              <w:pStyle w:val="TAL"/>
              <w:rPr>
                <w:rFonts w:cs="Arial"/>
                <w:lang w:eastAsia="ja-JP"/>
              </w:rPr>
            </w:pPr>
          </w:p>
        </w:tc>
        <w:tc>
          <w:tcPr>
            <w:tcW w:w="1080" w:type="dxa"/>
          </w:tcPr>
          <w:p w14:paraId="477EB004" w14:textId="77777777" w:rsidR="00E10D84" w:rsidRPr="001D2E49" w:rsidRDefault="00E10D84" w:rsidP="00E10D84">
            <w:pPr>
              <w:pStyle w:val="TAL"/>
              <w:jc w:val="center"/>
              <w:rPr>
                <w:rFonts w:cs="Arial"/>
                <w:lang w:eastAsia="ja-JP"/>
              </w:rPr>
            </w:pPr>
            <w:r w:rsidRPr="001D2E49">
              <w:rPr>
                <w:rFonts w:cs="Arial"/>
                <w:lang w:eastAsia="ja-JP"/>
              </w:rPr>
              <w:t>YES</w:t>
            </w:r>
          </w:p>
        </w:tc>
        <w:tc>
          <w:tcPr>
            <w:tcW w:w="1080" w:type="dxa"/>
          </w:tcPr>
          <w:p w14:paraId="623364CA" w14:textId="77777777" w:rsidR="00E10D84" w:rsidRPr="001D2E49" w:rsidRDefault="00E10D84" w:rsidP="00E10D84">
            <w:pPr>
              <w:pStyle w:val="TAL"/>
              <w:jc w:val="center"/>
              <w:rPr>
                <w:rFonts w:cs="Arial"/>
                <w:lang w:eastAsia="ja-JP"/>
              </w:rPr>
            </w:pPr>
            <w:r w:rsidRPr="001D2E49">
              <w:rPr>
                <w:rFonts w:cs="Arial"/>
                <w:lang w:eastAsia="ja-JP"/>
              </w:rPr>
              <w:t>reject</w:t>
            </w:r>
          </w:p>
        </w:tc>
      </w:tr>
      <w:tr w:rsidR="00E10D84" w:rsidRPr="001D2E49" w14:paraId="60CF51CE" w14:textId="77777777" w:rsidTr="00E10D84">
        <w:tc>
          <w:tcPr>
            <w:tcW w:w="2160" w:type="dxa"/>
          </w:tcPr>
          <w:p w14:paraId="09F12794" w14:textId="77777777" w:rsidR="00E10D84" w:rsidRPr="001D2E49" w:rsidRDefault="00E10D84" w:rsidP="00E10D84">
            <w:pPr>
              <w:pStyle w:val="TAL"/>
              <w:rPr>
                <w:rFonts w:eastAsia="Batang" w:cs="Arial"/>
                <w:lang w:eastAsia="ja-JP"/>
              </w:rPr>
            </w:pPr>
            <w:r w:rsidRPr="001D2E49">
              <w:t>AMF Name</w:t>
            </w:r>
          </w:p>
        </w:tc>
        <w:tc>
          <w:tcPr>
            <w:tcW w:w="1080" w:type="dxa"/>
          </w:tcPr>
          <w:p w14:paraId="03880820" w14:textId="77777777" w:rsidR="00E10D84" w:rsidRPr="001D2E49" w:rsidRDefault="00E10D84" w:rsidP="00E10D84">
            <w:pPr>
              <w:pStyle w:val="TAL"/>
              <w:rPr>
                <w:rFonts w:cs="Arial"/>
                <w:lang w:eastAsia="ja-JP"/>
              </w:rPr>
            </w:pPr>
            <w:r w:rsidRPr="001D2E49">
              <w:t>O</w:t>
            </w:r>
          </w:p>
        </w:tc>
        <w:tc>
          <w:tcPr>
            <w:tcW w:w="1080" w:type="dxa"/>
          </w:tcPr>
          <w:p w14:paraId="14AC5F50" w14:textId="77777777" w:rsidR="00E10D84" w:rsidRPr="001D2E49" w:rsidRDefault="00E10D84" w:rsidP="00E10D84">
            <w:pPr>
              <w:pStyle w:val="TAL"/>
              <w:rPr>
                <w:i/>
                <w:lang w:eastAsia="ja-JP"/>
              </w:rPr>
            </w:pPr>
          </w:p>
        </w:tc>
        <w:tc>
          <w:tcPr>
            <w:tcW w:w="1512" w:type="dxa"/>
          </w:tcPr>
          <w:p w14:paraId="33D12F91" w14:textId="77777777" w:rsidR="00E10D84" w:rsidRPr="001D2E49" w:rsidRDefault="00E10D84" w:rsidP="00E10D84">
            <w:pPr>
              <w:pStyle w:val="TAL"/>
              <w:rPr>
                <w:lang w:eastAsia="ja-JP"/>
              </w:rPr>
            </w:pPr>
            <w:r w:rsidRPr="001D2E49">
              <w:t>9.3.3.21</w:t>
            </w:r>
          </w:p>
        </w:tc>
        <w:tc>
          <w:tcPr>
            <w:tcW w:w="1728" w:type="dxa"/>
          </w:tcPr>
          <w:p w14:paraId="7B1AADA8" w14:textId="77777777" w:rsidR="00E10D84" w:rsidRPr="001D2E49" w:rsidRDefault="00E10D84" w:rsidP="00E10D84">
            <w:pPr>
              <w:pStyle w:val="TAL"/>
              <w:rPr>
                <w:lang w:eastAsia="ja-JP"/>
              </w:rPr>
            </w:pPr>
          </w:p>
        </w:tc>
        <w:tc>
          <w:tcPr>
            <w:tcW w:w="1080" w:type="dxa"/>
          </w:tcPr>
          <w:p w14:paraId="4984FA05" w14:textId="77777777" w:rsidR="00E10D84" w:rsidRPr="001D2E49" w:rsidRDefault="00E10D84" w:rsidP="00E10D84">
            <w:pPr>
              <w:pStyle w:val="TAL"/>
              <w:jc w:val="center"/>
              <w:rPr>
                <w:lang w:eastAsia="ja-JP"/>
              </w:rPr>
            </w:pPr>
            <w:r w:rsidRPr="001D2E49">
              <w:t>YES</w:t>
            </w:r>
          </w:p>
        </w:tc>
        <w:tc>
          <w:tcPr>
            <w:tcW w:w="1080" w:type="dxa"/>
          </w:tcPr>
          <w:p w14:paraId="0D78728D" w14:textId="77777777" w:rsidR="00E10D84" w:rsidRPr="001D2E49" w:rsidRDefault="00E10D84" w:rsidP="00E10D84">
            <w:pPr>
              <w:pStyle w:val="TAL"/>
              <w:jc w:val="center"/>
              <w:rPr>
                <w:lang w:eastAsia="ja-JP"/>
              </w:rPr>
            </w:pPr>
            <w:r w:rsidRPr="001D2E49">
              <w:t>reject</w:t>
            </w:r>
          </w:p>
        </w:tc>
      </w:tr>
      <w:tr w:rsidR="00E10D84" w:rsidRPr="001D2E49" w14:paraId="74F94904" w14:textId="77777777" w:rsidTr="00E10D84">
        <w:tc>
          <w:tcPr>
            <w:tcW w:w="2160" w:type="dxa"/>
          </w:tcPr>
          <w:p w14:paraId="0C8229B9" w14:textId="77777777" w:rsidR="00E10D84" w:rsidRPr="001D2E49" w:rsidRDefault="00E10D84" w:rsidP="00E10D84">
            <w:pPr>
              <w:pStyle w:val="TAL"/>
            </w:pPr>
            <w:r w:rsidRPr="001D2E49">
              <w:rPr>
                <w:rFonts w:eastAsia="Batang"/>
                <w:b/>
                <w:bCs/>
              </w:rPr>
              <w:t>Served GUAMI List</w:t>
            </w:r>
          </w:p>
        </w:tc>
        <w:tc>
          <w:tcPr>
            <w:tcW w:w="1080" w:type="dxa"/>
          </w:tcPr>
          <w:p w14:paraId="78876888" w14:textId="77777777" w:rsidR="00E10D84" w:rsidRPr="001D2E49" w:rsidRDefault="00E10D84" w:rsidP="00E10D84">
            <w:pPr>
              <w:pStyle w:val="TAL"/>
            </w:pPr>
          </w:p>
        </w:tc>
        <w:tc>
          <w:tcPr>
            <w:tcW w:w="1080" w:type="dxa"/>
          </w:tcPr>
          <w:p w14:paraId="7DC230CC" w14:textId="77777777" w:rsidR="00E10D84" w:rsidRPr="001D2E49" w:rsidRDefault="00E10D84" w:rsidP="00E10D84">
            <w:pPr>
              <w:pStyle w:val="TAL"/>
              <w:rPr>
                <w:i/>
                <w:lang w:eastAsia="ja-JP"/>
              </w:rPr>
            </w:pPr>
            <w:r w:rsidRPr="001D2E49">
              <w:rPr>
                <w:i/>
                <w:iCs/>
              </w:rPr>
              <w:t>0..1</w:t>
            </w:r>
          </w:p>
        </w:tc>
        <w:tc>
          <w:tcPr>
            <w:tcW w:w="1512" w:type="dxa"/>
          </w:tcPr>
          <w:p w14:paraId="1DD70B01" w14:textId="77777777" w:rsidR="00E10D84" w:rsidRPr="001D2E49" w:rsidRDefault="00E10D84" w:rsidP="00E10D84">
            <w:pPr>
              <w:pStyle w:val="TAL"/>
            </w:pPr>
          </w:p>
        </w:tc>
        <w:tc>
          <w:tcPr>
            <w:tcW w:w="1728" w:type="dxa"/>
          </w:tcPr>
          <w:p w14:paraId="5DCDF9CE" w14:textId="77777777" w:rsidR="00E10D84" w:rsidRPr="001D2E49" w:rsidRDefault="00E10D84" w:rsidP="00E10D84">
            <w:pPr>
              <w:pStyle w:val="TAL"/>
              <w:rPr>
                <w:lang w:eastAsia="ja-JP"/>
              </w:rPr>
            </w:pPr>
          </w:p>
        </w:tc>
        <w:tc>
          <w:tcPr>
            <w:tcW w:w="1080" w:type="dxa"/>
          </w:tcPr>
          <w:p w14:paraId="41F548E0" w14:textId="77777777" w:rsidR="00E10D84" w:rsidRPr="001D2E49" w:rsidRDefault="00E10D84" w:rsidP="00E10D84">
            <w:pPr>
              <w:pStyle w:val="TAL"/>
              <w:jc w:val="center"/>
            </w:pPr>
            <w:r w:rsidRPr="001D2E49">
              <w:t>YES</w:t>
            </w:r>
          </w:p>
        </w:tc>
        <w:tc>
          <w:tcPr>
            <w:tcW w:w="1080" w:type="dxa"/>
          </w:tcPr>
          <w:p w14:paraId="79F98892" w14:textId="77777777" w:rsidR="00E10D84" w:rsidRPr="001D2E49" w:rsidRDefault="00E10D84" w:rsidP="00E10D84">
            <w:pPr>
              <w:pStyle w:val="TAL"/>
              <w:jc w:val="center"/>
            </w:pPr>
            <w:r w:rsidRPr="001D2E49">
              <w:t>reject</w:t>
            </w:r>
          </w:p>
        </w:tc>
      </w:tr>
      <w:tr w:rsidR="00E10D84" w:rsidRPr="001D2E49" w14:paraId="7F2A332D" w14:textId="77777777" w:rsidTr="00E10D84">
        <w:tc>
          <w:tcPr>
            <w:tcW w:w="2160" w:type="dxa"/>
          </w:tcPr>
          <w:p w14:paraId="1A730196" w14:textId="77777777" w:rsidR="00E10D84" w:rsidRPr="001D2E49" w:rsidRDefault="00E10D84" w:rsidP="00E10D84">
            <w:pPr>
              <w:pStyle w:val="TAL"/>
              <w:ind w:left="75"/>
            </w:pPr>
            <w:r w:rsidRPr="001D2E49">
              <w:rPr>
                <w:rFonts w:eastAsia="Batang"/>
              </w:rPr>
              <w:t>&gt;</w:t>
            </w:r>
            <w:r w:rsidRPr="001D2E49">
              <w:rPr>
                <w:rFonts w:eastAsia="Batang"/>
                <w:b/>
                <w:bCs/>
              </w:rPr>
              <w:t>Served GUAMI Item</w:t>
            </w:r>
          </w:p>
        </w:tc>
        <w:tc>
          <w:tcPr>
            <w:tcW w:w="1080" w:type="dxa"/>
          </w:tcPr>
          <w:p w14:paraId="491096F5" w14:textId="77777777" w:rsidR="00E10D84" w:rsidRPr="001D2E49" w:rsidRDefault="00E10D84" w:rsidP="00E10D84">
            <w:pPr>
              <w:pStyle w:val="TAL"/>
            </w:pPr>
          </w:p>
        </w:tc>
        <w:tc>
          <w:tcPr>
            <w:tcW w:w="1080" w:type="dxa"/>
          </w:tcPr>
          <w:p w14:paraId="1C7C0913" w14:textId="77777777" w:rsidR="00E10D84" w:rsidRPr="001D2E49" w:rsidRDefault="00E10D84" w:rsidP="00E10D84">
            <w:pPr>
              <w:pStyle w:val="TAL"/>
              <w:rPr>
                <w:i/>
                <w:lang w:eastAsia="ja-JP"/>
              </w:rPr>
            </w:pPr>
            <w:r w:rsidRPr="001D2E49">
              <w:rPr>
                <w:i/>
                <w:iCs/>
              </w:rPr>
              <w:t>1..&lt;maxnoofServedGUAMIs&gt;</w:t>
            </w:r>
          </w:p>
        </w:tc>
        <w:tc>
          <w:tcPr>
            <w:tcW w:w="1512" w:type="dxa"/>
          </w:tcPr>
          <w:p w14:paraId="5D74F019" w14:textId="77777777" w:rsidR="00E10D84" w:rsidRPr="001D2E49" w:rsidRDefault="00E10D84" w:rsidP="00E10D84">
            <w:pPr>
              <w:pStyle w:val="TAL"/>
            </w:pPr>
          </w:p>
        </w:tc>
        <w:tc>
          <w:tcPr>
            <w:tcW w:w="1728" w:type="dxa"/>
          </w:tcPr>
          <w:p w14:paraId="6A2BD2E2" w14:textId="77777777" w:rsidR="00E10D84" w:rsidRPr="001D2E49" w:rsidRDefault="00E10D84" w:rsidP="00E10D84">
            <w:pPr>
              <w:pStyle w:val="TAL"/>
              <w:rPr>
                <w:lang w:eastAsia="ja-JP"/>
              </w:rPr>
            </w:pPr>
          </w:p>
        </w:tc>
        <w:tc>
          <w:tcPr>
            <w:tcW w:w="1080" w:type="dxa"/>
          </w:tcPr>
          <w:p w14:paraId="2E462635" w14:textId="77777777" w:rsidR="00E10D84" w:rsidRPr="001D2E49" w:rsidRDefault="00E10D84" w:rsidP="00E10D84">
            <w:pPr>
              <w:pStyle w:val="TAL"/>
              <w:jc w:val="center"/>
            </w:pPr>
            <w:r w:rsidRPr="001D2E49">
              <w:t>-</w:t>
            </w:r>
          </w:p>
        </w:tc>
        <w:tc>
          <w:tcPr>
            <w:tcW w:w="1080" w:type="dxa"/>
          </w:tcPr>
          <w:p w14:paraId="54348DA1" w14:textId="77777777" w:rsidR="00E10D84" w:rsidRPr="001D2E49" w:rsidRDefault="00E10D84" w:rsidP="00E10D84">
            <w:pPr>
              <w:pStyle w:val="TAL"/>
              <w:jc w:val="center"/>
            </w:pPr>
          </w:p>
        </w:tc>
      </w:tr>
      <w:tr w:rsidR="00E10D84" w:rsidRPr="001D2E49" w14:paraId="14CF1D18" w14:textId="77777777" w:rsidTr="00E10D84">
        <w:tc>
          <w:tcPr>
            <w:tcW w:w="2160" w:type="dxa"/>
          </w:tcPr>
          <w:p w14:paraId="10FA2F73" w14:textId="77777777" w:rsidR="00E10D84" w:rsidRPr="001D2E49" w:rsidRDefault="00E10D84" w:rsidP="00E10D84">
            <w:pPr>
              <w:pStyle w:val="TAL"/>
              <w:ind w:left="165"/>
            </w:pPr>
            <w:r w:rsidRPr="001D2E49">
              <w:rPr>
                <w:rFonts w:eastAsia="Batang"/>
              </w:rPr>
              <w:t>&gt;&gt;GUAMI</w:t>
            </w:r>
          </w:p>
        </w:tc>
        <w:tc>
          <w:tcPr>
            <w:tcW w:w="1080" w:type="dxa"/>
          </w:tcPr>
          <w:p w14:paraId="68FB0A0B" w14:textId="77777777" w:rsidR="00E10D84" w:rsidRPr="001D2E49" w:rsidRDefault="00E10D84" w:rsidP="00E10D84">
            <w:pPr>
              <w:pStyle w:val="TAL"/>
            </w:pPr>
            <w:r w:rsidRPr="001D2E49">
              <w:t>M</w:t>
            </w:r>
          </w:p>
        </w:tc>
        <w:tc>
          <w:tcPr>
            <w:tcW w:w="1080" w:type="dxa"/>
          </w:tcPr>
          <w:p w14:paraId="01BD3BD7" w14:textId="77777777" w:rsidR="00E10D84" w:rsidRPr="001D2E49" w:rsidRDefault="00E10D84" w:rsidP="00E10D84">
            <w:pPr>
              <w:pStyle w:val="TAL"/>
              <w:rPr>
                <w:i/>
                <w:lang w:eastAsia="ja-JP"/>
              </w:rPr>
            </w:pPr>
          </w:p>
        </w:tc>
        <w:tc>
          <w:tcPr>
            <w:tcW w:w="1512" w:type="dxa"/>
          </w:tcPr>
          <w:p w14:paraId="53AD5389" w14:textId="77777777" w:rsidR="00E10D84" w:rsidRPr="001D2E49" w:rsidRDefault="00E10D84" w:rsidP="00E10D84">
            <w:pPr>
              <w:pStyle w:val="TAL"/>
            </w:pPr>
            <w:r w:rsidRPr="001D2E49">
              <w:t>9.3.3.3</w:t>
            </w:r>
          </w:p>
        </w:tc>
        <w:tc>
          <w:tcPr>
            <w:tcW w:w="1728" w:type="dxa"/>
          </w:tcPr>
          <w:p w14:paraId="3B6AA3F6" w14:textId="77777777" w:rsidR="00E10D84" w:rsidRPr="001D2E49" w:rsidRDefault="00E10D84" w:rsidP="00E10D84">
            <w:pPr>
              <w:pStyle w:val="TAL"/>
              <w:rPr>
                <w:lang w:eastAsia="ja-JP"/>
              </w:rPr>
            </w:pPr>
          </w:p>
        </w:tc>
        <w:tc>
          <w:tcPr>
            <w:tcW w:w="1080" w:type="dxa"/>
          </w:tcPr>
          <w:p w14:paraId="0520E226" w14:textId="77777777" w:rsidR="00E10D84" w:rsidRPr="001D2E49" w:rsidRDefault="00E10D84" w:rsidP="00E10D84">
            <w:pPr>
              <w:pStyle w:val="TAL"/>
              <w:jc w:val="center"/>
            </w:pPr>
            <w:r w:rsidRPr="001D2E49">
              <w:t>-</w:t>
            </w:r>
          </w:p>
        </w:tc>
        <w:tc>
          <w:tcPr>
            <w:tcW w:w="1080" w:type="dxa"/>
          </w:tcPr>
          <w:p w14:paraId="59906DBF" w14:textId="77777777" w:rsidR="00E10D84" w:rsidRPr="001D2E49" w:rsidRDefault="00E10D84" w:rsidP="00E10D84">
            <w:pPr>
              <w:pStyle w:val="TAL"/>
              <w:jc w:val="center"/>
            </w:pPr>
          </w:p>
        </w:tc>
      </w:tr>
      <w:tr w:rsidR="00E10D84" w:rsidRPr="001D2E49" w14:paraId="35FA785D" w14:textId="77777777" w:rsidTr="00E10D84">
        <w:tc>
          <w:tcPr>
            <w:tcW w:w="2160" w:type="dxa"/>
          </w:tcPr>
          <w:p w14:paraId="689BD9FD" w14:textId="77777777" w:rsidR="00E10D84" w:rsidRPr="001D2E49" w:rsidRDefault="00E10D84" w:rsidP="00E10D84">
            <w:pPr>
              <w:pStyle w:val="TAL"/>
              <w:ind w:left="165"/>
            </w:pPr>
            <w:r w:rsidRPr="001D2E49">
              <w:rPr>
                <w:rFonts w:eastAsia="Batang"/>
              </w:rPr>
              <w:t>&gt;&gt;Backup AMF Name</w:t>
            </w:r>
          </w:p>
        </w:tc>
        <w:tc>
          <w:tcPr>
            <w:tcW w:w="1080" w:type="dxa"/>
          </w:tcPr>
          <w:p w14:paraId="3E06A88F" w14:textId="77777777" w:rsidR="00E10D84" w:rsidRPr="001D2E49" w:rsidRDefault="00E10D84" w:rsidP="00E10D84">
            <w:pPr>
              <w:pStyle w:val="TAL"/>
            </w:pPr>
            <w:r w:rsidRPr="001D2E49">
              <w:t>O</w:t>
            </w:r>
          </w:p>
        </w:tc>
        <w:tc>
          <w:tcPr>
            <w:tcW w:w="1080" w:type="dxa"/>
          </w:tcPr>
          <w:p w14:paraId="207D5423" w14:textId="77777777" w:rsidR="00E10D84" w:rsidRPr="001D2E49" w:rsidRDefault="00E10D84" w:rsidP="00E10D84">
            <w:pPr>
              <w:pStyle w:val="TAL"/>
              <w:rPr>
                <w:i/>
                <w:lang w:eastAsia="ja-JP"/>
              </w:rPr>
            </w:pPr>
          </w:p>
        </w:tc>
        <w:tc>
          <w:tcPr>
            <w:tcW w:w="1512" w:type="dxa"/>
          </w:tcPr>
          <w:p w14:paraId="0311828F" w14:textId="77777777" w:rsidR="00E10D84" w:rsidRPr="001D2E49" w:rsidRDefault="00E10D84" w:rsidP="00E10D84">
            <w:pPr>
              <w:pStyle w:val="TAL"/>
            </w:pPr>
            <w:r w:rsidRPr="001D2E49">
              <w:t>AMF Name</w:t>
            </w:r>
          </w:p>
          <w:p w14:paraId="51CA5222" w14:textId="77777777" w:rsidR="00E10D84" w:rsidRPr="001D2E49" w:rsidRDefault="00E10D84" w:rsidP="00E10D84">
            <w:pPr>
              <w:pStyle w:val="TAL"/>
            </w:pPr>
            <w:r w:rsidRPr="001D2E49">
              <w:t>9.3.3.21</w:t>
            </w:r>
          </w:p>
        </w:tc>
        <w:tc>
          <w:tcPr>
            <w:tcW w:w="1728" w:type="dxa"/>
          </w:tcPr>
          <w:p w14:paraId="59BDC64F" w14:textId="77777777" w:rsidR="00E10D84" w:rsidRPr="001D2E49" w:rsidRDefault="00E10D84" w:rsidP="00E10D84">
            <w:pPr>
              <w:pStyle w:val="TAL"/>
              <w:rPr>
                <w:lang w:eastAsia="ja-JP"/>
              </w:rPr>
            </w:pPr>
          </w:p>
        </w:tc>
        <w:tc>
          <w:tcPr>
            <w:tcW w:w="1080" w:type="dxa"/>
          </w:tcPr>
          <w:p w14:paraId="606D9B04" w14:textId="77777777" w:rsidR="00E10D84" w:rsidRPr="001D2E49" w:rsidRDefault="00E10D84" w:rsidP="00E10D84">
            <w:pPr>
              <w:pStyle w:val="TAL"/>
              <w:jc w:val="center"/>
            </w:pPr>
            <w:r w:rsidRPr="001D2E49">
              <w:t>-</w:t>
            </w:r>
          </w:p>
        </w:tc>
        <w:tc>
          <w:tcPr>
            <w:tcW w:w="1080" w:type="dxa"/>
          </w:tcPr>
          <w:p w14:paraId="67E0CBE1" w14:textId="77777777" w:rsidR="00E10D84" w:rsidRPr="001D2E49" w:rsidRDefault="00E10D84" w:rsidP="00E10D84">
            <w:pPr>
              <w:pStyle w:val="TAL"/>
              <w:jc w:val="center"/>
            </w:pPr>
          </w:p>
        </w:tc>
      </w:tr>
      <w:tr w:rsidR="00E10D84" w:rsidRPr="001D2E49" w14:paraId="0C98F83A" w14:textId="77777777" w:rsidTr="00E10D84">
        <w:tc>
          <w:tcPr>
            <w:tcW w:w="2160" w:type="dxa"/>
          </w:tcPr>
          <w:p w14:paraId="64E86AC3" w14:textId="77777777" w:rsidR="00E10D84" w:rsidRPr="001D2E49" w:rsidRDefault="00E10D84" w:rsidP="00E10D84">
            <w:pPr>
              <w:pStyle w:val="TAL"/>
              <w:ind w:left="165"/>
              <w:rPr>
                <w:rFonts w:eastAsia="Batang"/>
              </w:rPr>
            </w:pPr>
            <w:r w:rsidRPr="001D2E49">
              <w:rPr>
                <w:rFonts w:eastAsia="Batang"/>
              </w:rPr>
              <w:t>&gt;&gt;GUAMI Type</w:t>
            </w:r>
          </w:p>
        </w:tc>
        <w:tc>
          <w:tcPr>
            <w:tcW w:w="1080" w:type="dxa"/>
          </w:tcPr>
          <w:p w14:paraId="4354B905" w14:textId="77777777" w:rsidR="00E10D84" w:rsidRPr="001D2E49" w:rsidRDefault="00E10D84" w:rsidP="00E10D84">
            <w:pPr>
              <w:pStyle w:val="TAL"/>
            </w:pPr>
            <w:r w:rsidRPr="001D2E49">
              <w:t>O</w:t>
            </w:r>
          </w:p>
        </w:tc>
        <w:tc>
          <w:tcPr>
            <w:tcW w:w="1080" w:type="dxa"/>
          </w:tcPr>
          <w:p w14:paraId="244ACA29" w14:textId="77777777" w:rsidR="00E10D84" w:rsidRPr="001D2E49" w:rsidRDefault="00E10D84" w:rsidP="00E10D84">
            <w:pPr>
              <w:pStyle w:val="TAL"/>
              <w:rPr>
                <w:i/>
                <w:lang w:eastAsia="ja-JP"/>
              </w:rPr>
            </w:pPr>
          </w:p>
        </w:tc>
        <w:tc>
          <w:tcPr>
            <w:tcW w:w="1512" w:type="dxa"/>
          </w:tcPr>
          <w:p w14:paraId="643A5C76" w14:textId="77777777" w:rsidR="00E10D84" w:rsidRPr="001D2E49" w:rsidRDefault="00E10D84" w:rsidP="00E10D84">
            <w:pPr>
              <w:pStyle w:val="TAL"/>
            </w:pPr>
            <w:r w:rsidRPr="001D2E49">
              <w:rPr>
                <w:lang w:eastAsia="ja-JP"/>
              </w:rPr>
              <w:t>ENUMERATED (native, mapped, …)</w:t>
            </w:r>
          </w:p>
        </w:tc>
        <w:tc>
          <w:tcPr>
            <w:tcW w:w="1728" w:type="dxa"/>
          </w:tcPr>
          <w:p w14:paraId="2DFA0557" w14:textId="77777777" w:rsidR="00E10D84" w:rsidRPr="001D2E49" w:rsidRDefault="00E10D84" w:rsidP="00E10D84">
            <w:pPr>
              <w:pStyle w:val="TAL"/>
              <w:rPr>
                <w:lang w:eastAsia="ja-JP"/>
              </w:rPr>
            </w:pPr>
          </w:p>
        </w:tc>
        <w:tc>
          <w:tcPr>
            <w:tcW w:w="1080" w:type="dxa"/>
          </w:tcPr>
          <w:p w14:paraId="6BABB8B7" w14:textId="77777777" w:rsidR="00E10D84" w:rsidRPr="001D2E49" w:rsidRDefault="00E10D84" w:rsidP="00E10D84">
            <w:pPr>
              <w:pStyle w:val="TAL"/>
              <w:jc w:val="center"/>
            </w:pPr>
            <w:r w:rsidRPr="001D2E49">
              <w:rPr>
                <w:lang w:eastAsia="ja-JP"/>
              </w:rPr>
              <w:t>YES</w:t>
            </w:r>
          </w:p>
        </w:tc>
        <w:tc>
          <w:tcPr>
            <w:tcW w:w="1080" w:type="dxa"/>
          </w:tcPr>
          <w:p w14:paraId="35DA23B7" w14:textId="77777777" w:rsidR="00E10D84" w:rsidRPr="001D2E49" w:rsidRDefault="00E10D84" w:rsidP="00E10D84">
            <w:pPr>
              <w:pStyle w:val="TAL"/>
              <w:jc w:val="center"/>
            </w:pPr>
            <w:r w:rsidRPr="001D2E49">
              <w:t>ignore</w:t>
            </w:r>
          </w:p>
        </w:tc>
      </w:tr>
      <w:tr w:rsidR="00E10D84" w:rsidRPr="001D2E49" w14:paraId="76D43ABD" w14:textId="77777777" w:rsidTr="00E10D84">
        <w:tc>
          <w:tcPr>
            <w:tcW w:w="2160" w:type="dxa"/>
          </w:tcPr>
          <w:p w14:paraId="63778D41" w14:textId="77777777" w:rsidR="00E10D84" w:rsidRPr="001D2E49" w:rsidRDefault="00E10D84" w:rsidP="00E10D84">
            <w:pPr>
              <w:pStyle w:val="TAL"/>
            </w:pPr>
            <w:r w:rsidRPr="001D2E49">
              <w:t>Relative AMF Capacity</w:t>
            </w:r>
          </w:p>
        </w:tc>
        <w:tc>
          <w:tcPr>
            <w:tcW w:w="1080" w:type="dxa"/>
          </w:tcPr>
          <w:p w14:paraId="7C72DBB0" w14:textId="77777777" w:rsidR="00E10D84" w:rsidRPr="001D2E49" w:rsidRDefault="00E10D84" w:rsidP="00E10D84">
            <w:pPr>
              <w:pStyle w:val="TAL"/>
            </w:pPr>
            <w:r w:rsidRPr="001D2E49">
              <w:t>O</w:t>
            </w:r>
          </w:p>
        </w:tc>
        <w:tc>
          <w:tcPr>
            <w:tcW w:w="1080" w:type="dxa"/>
          </w:tcPr>
          <w:p w14:paraId="5D62F06A" w14:textId="77777777" w:rsidR="00E10D84" w:rsidRPr="001D2E49" w:rsidRDefault="00E10D84" w:rsidP="00E10D84">
            <w:pPr>
              <w:pStyle w:val="TAL"/>
              <w:rPr>
                <w:i/>
                <w:lang w:eastAsia="ja-JP"/>
              </w:rPr>
            </w:pPr>
          </w:p>
        </w:tc>
        <w:tc>
          <w:tcPr>
            <w:tcW w:w="1512" w:type="dxa"/>
          </w:tcPr>
          <w:p w14:paraId="37ADE78D" w14:textId="77777777" w:rsidR="00E10D84" w:rsidRPr="001D2E49" w:rsidRDefault="00E10D84" w:rsidP="00E10D84">
            <w:pPr>
              <w:pStyle w:val="TAL"/>
            </w:pPr>
            <w:r w:rsidRPr="001D2E49">
              <w:t>9.3.1.32</w:t>
            </w:r>
          </w:p>
        </w:tc>
        <w:tc>
          <w:tcPr>
            <w:tcW w:w="1728" w:type="dxa"/>
          </w:tcPr>
          <w:p w14:paraId="2598EC48" w14:textId="77777777" w:rsidR="00E10D84" w:rsidRPr="001D2E49" w:rsidRDefault="00E10D84" w:rsidP="00E10D84">
            <w:pPr>
              <w:pStyle w:val="TAL"/>
              <w:rPr>
                <w:lang w:eastAsia="ja-JP"/>
              </w:rPr>
            </w:pPr>
          </w:p>
        </w:tc>
        <w:tc>
          <w:tcPr>
            <w:tcW w:w="1080" w:type="dxa"/>
          </w:tcPr>
          <w:p w14:paraId="76AD5ABF" w14:textId="77777777" w:rsidR="00E10D84" w:rsidRPr="001D2E49" w:rsidRDefault="00E10D84" w:rsidP="00E10D84">
            <w:pPr>
              <w:pStyle w:val="TAL"/>
              <w:jc w:val="center"/>
            </w:pPr>
            <w:r w:rsidRPr="001D2E49">
              <w:t>YES</w:t>
            </w:r>
          </w:p>
        </w:tc>
        <w:tc>
          <w:tcPr>
            <w:tcW w:w="1080" w:type="dxa"/>
          </w:tcPr>
          <w:p w14:paraId="737F545C" w14:textId="77777777" w:rsidR="00E10D84" w:rsidRPr="001D2E49" w:rsidRDefault="00E10D84" w:rsidP="00E10D84">
            <w:pPr>
              <w:pStyle w:val="TAL"/>
              <w:jc w:val="center"/>
            </w:pPr>
            <w:r w:rsidRPr="001D2E49">
              <w:t>ignore</w:t>
            </w:r>
          </w:p>
        </w:tc>
      </w:tr>
      <w:tr w:rsidR="00E10D84" w:rsidRPr="001D2E49" w:rsidDel="00A523F9" w14:paraId="7263ADF1" w14:textId="77777777" w:rsidTr="00E10D84">
        <w:tc>
          <w:tcPr>
            <w:tcW w:w="2160" w:type="dxa"/>
          </w:tcPr>
          <w:p w14:paraId="46DE6576" w14:textId="77777777" w:rsidR="00E10D84" w:rsidRPr="001D2E49" w:rsidDel="00A523F9" w:rsidRDefault="00E10D84" w:rsidP="00E10D84">
            <w:pPr>
              <w:pStyle w:val="TAL"/>
              <w:rPr>
                <w:rFonts w:eastAsia="Batang" w:cs="Arial"/>
              </w:rPr>
            </w:pPr>
            <w:r w:rsidRPr="001D2E49">
              <w:rPr>
                <w:rFonts w:eastAsia="Batang" w:cs="Arial"/>
                <w:b/>
              </w:rPr>
              <w:t>PLMN Support List</w:t>
            </w:r>
          </w:p>
        </w:tc>
        <w:tc>
          <w:tcPr>
            <w:tcW w:w="1080" w:type="dxa"/>
          </w:tcPr>
          <w:p w14:paraId="5CE742FF" w14:textId="77777777" w:rsidR="00E10D84" w:rsidRPr="001D2E49" w:rsidDel="00A523F9" w:rsidRDefault="00E10D84" w:rsidP="00E10D84">
            <w:pPr>
              <w:pStyle w:val="TAL"/>
            </w:pPr>
          </w:p>
        </w:tc>
        <w:tc>
          <w:tcPr>
            <w:tcW w:w="1080" w:type="dxa"/>
          </w:tcPr>
          <w:p w14:paraId="2F021664" w14:textId="77777777" w:rsidR="00E10D84" w:rsidRPr="001D2E49" w:rsidDel="00A523F9" w:rsidRDefault="00E10D84" w:rsidP="00E10D84">
            <w:pPr>
              <w:pStyle w:val="TAL"/>
              <w:rPr>
                <w:i/>
                <w:lang w:eastAsia="ja-JP"/>
              </w:rPr>
            </w:pPr>
            <w:r w:rsidRPr="001D2E49">
              <w:rPr>
                <w:i/>
                <w:lang w:eastAsia="ja-JP"/>
              </w:rPr>
              <w:t>0..1</w:t>
            </w:r>
          </w:p>
        </w:tc>
        <w:tc>
          <w:tcPr>
            <w:tcW w:w="1512" w:type="dxa"/>
          </w:tcPr>
          <w:p w14:paraId="7E21C76D" w14:textId="77777777" w:rsidR="00E10D84" w:rsidRPr="001D2E49" w:rsidDel="00A523F9" w:rsidRDefault="00E10D84" w:rsidP="00E10D84">
            <w:pPr>
              <w:pStyle w:val="TAL"/>
            </w:pPr>
          </w:p>
        </w:tc>
        <w:tc>
          <w:tcPr>
            <w:tcW w:w="1728" w:type="dxa"/>
          </w:tcPr>
          <w:p w14:paraId="70EC9D47" w14:textId="77777777" w:rsidR="00E10D84" w:rsidRPr="001D2E49" w:rsidDel="00A523F9" w:rsidRDefault="00E10D84" w:rsidP="00E10D84">
            <w:pPr>
              <w:pStyle w:val="TAL"/>
            </w:pPr>
          </w:p>
        </w:tc>
        <w:tc>
          <w:tcPr>
            <w:tcW w:w="1080" w:type="dxa"/>
          </w:tcPr>
          <w:p w14:paraId="405A9039" w14:textId="77777777" w:rsidR="00E10D84" w:rsidRPr="001D2E49" w:rsidDel="00A523F9" w:rsidRDefault="00E10D84" w:rsidP="00E10D84">
            <w:pPr>
              <w:pStyle w:val="TAL"/>
              <w:jc w:val="center"/>
            </w:pPr>
            <w:r w:rsidRPr="001D2E49">
              <w:t>YES</w:t>
            </w:r>
          </w:p>
        </w:tc>
        <w:tc>
          <w:tcPr>
            <w:tcW w:w="1080" w:type="dxa"/>
          </w:tcPr>
          <w:p w14:paraId="6D5BB60B" w14:textId="77777777" w:rsidR="00E10D84" w:rsidRPr="001D2E49" w:rsidDel="00A523F9" w:rsidRDefault="00E10D84" w:rsidP="00E10D84">
            <w:pPr>
              <w:pStyle w:val="TAL"/>
              <w:jc w:val="center"/>
            </w:pPr>
            <w:r w:rsidRPr="001D2E49">
              <w:t>reject</w:t>
            </w:r>
          </w:p>
        </w:tc>
      </w:tr>
      <w:tr w:rsidR="00E10D84" w:rsidRPr="001D2E49" w:rsidDel="00A523F9" w14:paraId="04E2F374" w14:textId="77777777" w:rsidTr="00E10D84">
        <w:tc>
          <w:tcPr>
            <w:tcW w:w="2160" w:type="dxa"/>
          </w:tcPr>
          <w:p w14:paraId="7514F0C2" w14:textId="77777777" w:rsidR="00E10D84" w:rsidRPr="001D2E49" w:rsidDel="00A523F9" w:rsidRDefault="00E10D84" w:rsidP="00E10D84">
            <w:pPr>
              <w:pStyle w:val="TAL"/>
              <w:ind w:left="75"/>
              <w:rPr>
                <w:rFonts w:eastAsia="Batang" w:cs="Arial"/>
              </w:rPr>
            </w:pPr>
            <w:r w:rsidRPr="001D2E49">
              <w:rPr>
                <w:rFonts w:eastAsia="Batang" w:cs="Arial"/>
                <w:b/>
              </w:rPr>
              <w:t>&gt;PLMN Support Item</w:t>
            </w:r>
          </w:p>
        </w:tc>
        <w:tc>
          <w:tcPr>
            <w:tcW w:w="1080" w:type="dxa"/>
          </w:tcPr>
          <w:p w14:paraId="3F652635" w14:textId="77777777" w:rsidR="00E10D84" w:rsidRPr="001D2E49" w:rsidDel="00A523F9" w:rsidRDefault="00E10D84" w:rsidP="00E10D84">
            <w:pPr>
              <w:pStyle w:val="TAL"/>
            </w:pPr>
          </w:p>
        </w:tc>
        <w:tc>
          <w:tcPr>
            <w:tcW w:w="1080" w:type="dxa"/>
          </w:tcPr>
          <w:p w14:paraId="2677901A" w14:textId="77777777" w:rsidR="00E10D84" w:rsidRPr="001D2E49" w:rsidDel="00A523F9" w:rsidRDefault="00E10D84" w:rsidP="00E10D84">
            <w:pPr>
              <w:pStyle w:val="TAL"/>
              <w:rPr>
                <w:i/>
                <w:lang w:eastAsia="ja-JP"/>
              </w:rPr>
            </w:pPr>
            <w:r w:rsidRPr="001D2E49">
              <w:rPr>
                <w:i/>
                <w:lang w:eastAsia="ja-JP"/>
              </w:rPr>
              <w:t>1..&lt;maxnoofPLMNs&gt;</w:t>
            </w:r>
          </w:p>
        </w:tc>
        <w:tc>
          <w:tcPr>
            <w:tcW w:w="1512" w:type="dxa"/>
          </w:tcPr>
          <w:p w14:paraId="53E00EE9" w14:textId="77777777" w:rsidR="00E10D84" w:rsidRPr="001D2E49" w:rsidDel="00A523F9" w:rsidRDefault="00E10D84" w:rsidP="00E10D84">
            <w:pPr>
              <w:pStyle w:val="TAL"/>
            </w:pPr>
          </w:p>
        </w:tc>
        <w:tc>
          <w:tcPr>
            <w:tcW w:w="1728" w:type="dxa"/>
          </w:tcPr>
          <w:p w14:paraId="55A8D5D6" w14:textId="77777777" w:rsidR="00E10D84" w:rsidRPr="001D2E49" w:rsidDel="00A523F9" w:rsidRDefault="00E10D84" w:rsidP="00E10D84">
            <w:pPr>
              <w:pStyle w:val="TAL"/>
            </w:pPr>
          </w:p>
        </w:tc>
        <w:tc>
          <w:tcPr>
            <w:tcW w:w="1080" w:type="dxa"/>
          </w:tcPr>
          <w:p w14:paraId="492060BD" w14:textId="77777777" w:rsidR="00E10D84" w:rsidRPr="001D2E49" w:rsidDel="00A523F9" w:rsidRDefault="00E10D84" w:rsidP="00E10D84">
            <w:pPr>
              <w:pStyle w:val="TAL"/>
              <w:jc w:val="center"/>
            </w:pPr>
            <w:r w:rsidRPr="001D2E49">
              <w:t>-</w:t>
            </w:r>
          </w:p>
        </w:tc>
        <w:tc>
          <w:tcPr>
            <w:tcW w:w="1080" w:type="dxa"/>
          </w:tcPr>
          <w:p w14:paraId="7A2BFF02" w14:textId="77777777" w:rsidR="00E10D84" w:rsidRPr="001D2E49" w:rsidDel="00A523F9" w:rsidRDefault="00E10D84" w:rsidP="00E10D84">
            <w:pPr>
              <w:pStyle w:val="TAL"/>
              <w:jc w:val="center"/>
            </w:pPr>
          </w:p>
        </w:tc>
      </w:tr>
      <w:tr w:rsidR="00E10D84" w:rsidRPr="001D2E49" w:rsidDel="00A523F9" w14:paraId="34666D57" w14:textId="77777777" w:rsidTr="00E10D84">
        <w:tc>
          <w:tcPr>
            <w:tcW w:w="2160" w:type="dxa"/>
          </w:tcPr>
          <w:p w14:paraId="11A26935" w14:textId="77777777" w:rsidR="00E10D84" w:rsidRPr="001D2E49" w:rsidDel="00A523F9" w:rsidRDefault="00E10D84" w:rsidP="00E10D84">
            <w:pPr>
              <w:pStyle w:val="TAL"/>
              <w:ind w:left="165"/>
              <w:rPr>
                <w:rFonts w:eastAsia="Batang" w:cs="Arial"/>
              </w:rPr>
            </w:pPr>
            <w:r w:rsidRPr="001D2E49">
              <w:rPr>
                <w:rFonts w:eastAsia="Batang" w:cs="Arial"/>
              </w:rPr>
              <w:t>&gt;&gt;PLMN Identity</w:t>
            </w:r>
          </w:p>
        </w:tc>
        <w:tc>
          <w:tcPr>
            <w:tcW w:w="1080" w:type="dxa"/>
          </w:tcPr>
          <w:p w14:paraId="1EAAD559" w14:textId="77777777" w:rsidR="00E10D84" w:rsidRPr="001D2E49" w:rsidDel="00A523F9" w:rsidRDefault="00E10D84" w:rsidP="00E10D84">
            <w:pPr>
              <w:pStyle w:val="TAL"/>
            </w:pPr>
            <w:r w:rsidRPr="001D2E49">
              <w:rPr>
                <w:rFonts w:cs="Arial"/>
              </w:rPr>
              <w:t>M</w:t>
            </w:r>
          </w:p>
        </w:tc>
        <w:tc>
          <w:tcPr>
            <w:tcW w:w="1080" w:type="dxa"/>
          </w:tcPr>
          <w:p w14:paraId="1AC76890" w14:textId="77777777" w:rsidR="00E10D84" w:rsidRPr="001D2E49" w:rsidDel="00A523F9" w:rsidRDefault="00E10D84" w:rsidP="00E10D84">
            <w:pPr>
              <w:pStyle w:val="TAL"/>
              <w:rPr>
                <w:i/>
                <w:lang w:eastAsia="ja-JP"/>
              </w:rPr>
            </w:pPr>
          </w:p>
        </w:tc>
        <w:tc>
          <w:tcPr>
            <w:tcW w:w="1512" w:type="dxa"/>
          </w:tcPr>
          <w:p w14:paraId="6F031CC0" w14:textId="77777777" w:rsidR="00E10D84" w:rsidRPr="001D2E49" w:rsidDel="00A523F9" w:rsidRDefault="00E10D84" w:rsidP="00E10D84">
            <w:pPr>
              <w:pStyle w:val="TAL"/>
            </w:pPr>
            <w:r w:rsidRPr="001D2E49">
              <w:rPr>
                <w:lang w:eastAsia="ja-JP"/>
              </w:rPr>
              <w:t>9.3.3.5</w:t>
            </w:r>
          </w:p>
        </w:tc>
        <w:tc>
          <w:tcPr>
            <w:tcW w:w="1728" w:type="dxa"/>
          </w:tcPr>
          <w:p w14:paraId="6572D3AE" w14:textId="77777777" w:rsidR="00E10D84" w:rsidRPr="001D2E49" w:rsidDel="00A523F9" w:rsidRDefault="00E10D84" w:rsidP="00E10D84">
            <w:pPr>
              <w:pStyle w:val="TAL"/>
            </w:pPr>
          </w:p>
        </w:tc>
        <w:tc>
          <w:tcPr>
            <w:tcW w:w="1080" w:type="dxa"/>
          </w:tcPr>
          <w:p w14:paraId="012FA3A4" w14:textId="77777777" w:rsidR="00E10D84" w:rsidRPr="001D2E49" w:rsidDel="00A523F9" w:rsidRDefault="00E10D84" w:rsidP="00E10D84">
            <w:pPr>
              <w:pStyle w:val="TAL"/>
              <w:jc w:val="center"/>
            </w:pPr>
            <w:r w:rsidRPr="001D2E49">
              <w:t>-</w:t>
            </w:r>
          </w:p>
        </w:tc>
        <w:tc>
          <w:tcPr>
            <w:tcW w:w="1080" w:type="dxa"/>
          </w:tcPr>
          <w:p w14:paraId="1BA56D7F" w14:textId="77777777" w:rsidR="00E10D84" w:rsidRPr="001D2E49" w:rsidDel="00A523F9" w:rsidRDefault="00E10D84" w:rsidP="00E10D84">
            <w:pPr>
              <w:pStyle w:val="TAL"/>
              <w:jc w:val="center"/>
            </w:pPr>
          </w:p>
        </w:tc>
      </w:tr>
      <w:tr w:rsidR="00E10D84" w:rsidRPr="001D2E49" w:rsidDel="00A523F9" w14:paraId="51C5D160" w14:textId="77777777" w:rsidTr="00E10D84">
        <w:tc>
          <w:tcPr>
            <w:tcW w:w="2160" w:type="dxa"/>
          </w:tcPr>
          <w:p w14:paraId="587D7D88" w14:textId="77777777" w:rsidR="00E10D84" w:rsidRPr="001D2E49" w:rsidDel="00A523F9" w:rsidRDefault="00E10D84" w:rsidP="00E10D84">
            <w:pPr>
              <w:pStyle w:val="TAL"/>
              <w:ind w:left="165"/>
              <w:rPr>
                <w:rFonts w:eastAsia="Batang" w:cs="Arial"/>
              </w:rPr>
            </w:pPr>
            <w:r w:rsidRPr="001D2E49">
              <w:rPr>
                <w:rFonts w:eastAsia="Batang" w:cs="Arial"/>
              </w:rPr>
              <w:t>&gt;&gt;Slice Support List</w:t>
            </w:r>
          </w:p>
        </w:tc>
        <w:tc>
          <w:tcPr>
            <w:tcW w:w="1080" w:type="dxa"/>
          </w:tcPr>
          <w:p w14:paraId="6145A135" w14:textId="77777777" w:rsidR="00E10D84" w:rsidRPr="001D2E49" w:rsidDel="00A523F9" w:rsidRDefault="00E10D84" w:rsidP="00E10D84">
            <w:pPr>
              <w:pStyle w:val="TAL"/>
            </w:pPr>
            <w:r w:rsidRPr="001D2E49">
              <w:rPr>
                <w:rFonts w:cs="Arial"/>
              </w:rPr>
              <w:t>M</w:t>
            </w:r>
          </w:p>
        </w:tc>
        <w:tc>
          <w:tcPr>
            <w:tcW w:w="1080" w:type="dxa"/>
          </w:tcPr>
          <w:p w14:paraId="47466BD5" w14:textId="77777777" w:rsidR="00E10D84" w:rsidRPr="001D2E49" w:rsidDel="00A523F9" w:rsidRDefault="00E10D84" w:rsidP="00E10D84">
            <w:pPr>
              <w:pStyle w:val="TAL"/>
              <w:rPr>
                <w:i/>
                <w:lang w:eastAsia="ja-JP"/>
              </w:rPr>
            </w:pPr>
          </w:p>
        </w:tc>
        <w:tc>
          <w:tcPr>
            <w:tcW w:w="1512" w:type="dxa"/>
          </w:tcPr>
          <w:p w14:paraId="73A3B4B3" w14:textId="77777777" w:rsidR="00E10D84" w:rsidRPr="001D2E49" w:rsidDel="00A523F9" w:rsidRDefault="00E10D84" w:rsidP="00E10D84">
            <w:pPr>
              <w:pStyle w:val="TAL"/>
            </w:pPr>
            <w:r w:rsidRPr="001D2E49">
              <w:t>9.3.1.17</w:t>
            </w:r>
          </w:p>
        </w:tc>
        <w:tc>
          <w:tcPr>
            <w:tcW w:w="1728" w:type="dxa"/>
          </w:tcPr>
          <w:p w14:paraId="6A582D90" w14:textId="77777777" w:rsidR="00E10D84" w:rsidRPr="001D2E49" w:rsidDel="00A523F9" w:rsidRDefault="00E10D84" w:rsidP="00E10D84">
            <w:pPr>
              <w:pStyle w:val="TAL"/>
            </w:pPr>
            <w:r w:rsidRPr="001D2E49">
              <w:t>Supported S-NSSAIs per PLMN</w:t>
            </w:r>
          </w:p>
        </w:tc>
        <w:tc>
          <w:tcPr>
            <w:tcW w:w="1080" w:type="dxa"/>
          </w:tcPr>
          <w:p w14:paraId="53D8D4F0" w14:textId="77777777" w:rsidR="00E10D84" w:rsidRPr="001D2E49" w:rsidDel="00A523F9" w:rsidRDefault="00E10D84" w:rsidP="00E10D84">
            <w:pPr>
              <w:pStyle w:val="TAL"/>
              <w:jc w:val="center"/>
            </w:pPr>
            <w:r w:rsidRPr="001D2E49">
              <w:t>-</w:t>
            </w:r>
          </w:p>
        </w:tc>
        <w:tc>
          <w:tcPr>
            <w:tcW w:w="1080" w:type="dxa"/>
          </w:tcPr>
          <w:p w14:paraId="406DDD0B" w14:textId="77777777" w:rsidR="00E10D84" w:rsidRPr="001D2E49" w:rsidDel="00A523F9" w:rsidRDefault="00E10D84" w:rsidP="00E10D84">
            <w:pPr>
              <w:pStyle w:val="TAL"/>
              <w:jc w:val="center"/>
            </w:pPr>
          </w:p>
        </w:tc>
      </w:tr>
      <w:tr w:rsidR="00E10D84" w:rsidRPr="001D2E49" w:rsidDel="00A523F9" w14:paraId="4439B20E" w14:textId="77777777" w:rsidTr="00E10D84">
        <w:trPr>
          <w:ins w:id="125" w:author="Author"/>
        </w:trPr>
        <w:tc>
          <w:tcPr>
            <w:tcW w:w="2160" w:type="dxa"/>
          </w:tcPr>
          <w:p w14:paraId="2CFE3CAC" w14:textId="77777777" w:rsidR="00E10D84" w:rsidRPr="001D2E49" w:rsidRDefault="00E10D84" w:rsidP="00E10D84">
            <w:pPr>
              <w:pStyle w:val="TAL"/>
              <w:ind w:left="165"/>
              <w:rPr>
                <w:ins w:id="126" w:author="Author"/>
                <w:rFonts w:eastAsia="Batang" w:cs="Arial"/>
              </w:rPr>
            </w:pPr>
            <w:ins w:id="127" w:author="Author">
              <w:r w:rsidRPr="009F5A10">
                <w:rPr>
                  <w:rFonts w:eastAsia="Batang" w:cs="Arial"/>
                </w:rPr>
                <w:t>&gt;&gt;</w:t>
              </w:r>
              <w:r>
                <w:rPr>
                  <w:rFonts w:eastAsia="Batang" w:cs="Arial"/>
                </w:rPr>
                <w:t>NPN Support</w:t>
              </w:r>
            </w:ins>
          </w:p>
        </w:tc>
        <w:tc>
          <w:tcPr>
            <w:tcW w:w="1080" w:type="dxa"/>
          </w:tcPr>
          <w:p w14:paraId="306A626F" w14:textId="77777777" w:rsidR="00E10D84" w:rsidRPr="001D2E49" w:rsidRDefault="00E10D84" w:rsidP="00E10D84">
            <w:pPr>
              <w:pStyle w:val="TAL"/>
              <w:rPr>
                <w:ins w:id="128" w:author="Author"/>
                <w:rFonts w:cs="Arial"/>
              </w:rPr>
            </w:pPr>
            <w:ins w:id="129" w:author="Author">
              <w:r>
                <w:rPr>
                  <w:rFonts w:cs="Arial"/>
                </w:rPr>
                <w:t>O</w:t>
              </w:r>
            </w:ins>
          </w:p>
        </w:tc>
        <w:tc>
          <w:tcPr>
            <w:tcW w:w="1080" w:type="dxa"/>
          </w:tcPr>
          <w:p w14:paraId="7C4F0EE4" w14:textId="77777777" w:rsidR="00E10D84" w:rsidRPr="001D2E49" w:rsidDel="00A523F9" w:rsidRDefault="00E10D84" w:rsidP="00E10D84">
            <w:pPr>
              <w:pStyle w:val="TAL"/>
              <w:rPr>
                <w:ins w:id="130" w:author="Author"/>
                <w:i/>
                <w:lang w:eastAsia="ja-JP"/>
              </w:rPr>
            </w:pPr>
          </w:p>
        </w:tc>
        <w:tc>
          <w:tcPr>
            <w:tcW w:w="1512" w:type="dxa"/>
          </w:tcPr>
          <w:p w14:paraId="7FFB4778" w14:textId="77777777" w:rsidR="00E10D84" w:rsidRPr="001D2E49" w:rsidRDefault="00E10D84" w:rsidP="00E10D84">
            <w:pPr>
              <w:pStyle w:val="TAL"/>
              <w:rPr>
                <w:ins w:id="131" w:author="Author"/>
              </w:rPr>
            </w:pPr>
            <w:ins w:id="132" w:author="Author">
              <w:r>
                <w:rPr>
                  <w:lang w:eastAsia="zh-CN"/>
                </w:rPr>
                <w:t>9.3.3.Y3</w:t>
              </w:r>
            </w:ins>
          </w:p>
        </w:tc>
        <w:tc>
          <w:tcPr>
            <w:tcW w:w="1728" w:type="dxa"/>
          </w:tcPr>
          <w:p w14:paraId="65F1D687" w14:textId="4AEE5677" w:rsidR="00E10D84" w:rsidRPr="001D2E49" w:rsidRDefault="00E10D84" w:rsidP="00E10D84">
            <w:pPr>
              <w:pStyle w:val="TAL"/>
              <w:rPr>
                <w:ins w:id="133" w:author="Author"/>
              </w:rPr>
            </w:pPr>
            <w:ins w:id="134" w:author="Author">
              <w:r>
                <w:t xml:space="preserve">Together with the PLMN, identifies </w:t>
              </w:r>
              <w:del w:id="135" w:author="Qualcomm1" w:date="2020-04-06T16:27:00Z">
                <w:r w:rsidDel="004A5C43">
                  <w:delText xml:space="preserve">a </w:delText>
                </w:r>
              </w:del>
              <w:r>
                <w:t>SNPN</w:t>
              </w:r>
            </w:ins>
            <w:ins w:id="136" w:author="Qualcomm1" w:date="2020-04-06T16:27:00Z">
              <w:r w:rsidR="004A5C43">
                <w:rPr>
                  <w:lang w:val="en-GB"/>
                </w:rPr>
                <w:t>(s)</w:t>
              </w:r>
            </w:ins>
            <w:ins w:id="137" w:author="Author">
              <w:r>
                <w:t xml:space="preserve"> supported by the AMF.</w:t>
              </w:r>
            </w:ins>
          </w:p>
        </w:tc>
        <w:tc>
          <w:tcPr>
            <w:tcW w:w="1080" w:type="dxa"/>
          </w:tcPr>
          <w:p w14:paraId="09BFF6B4" w14:textId="77777777" w:rsidR="00E10D84" w:rsidRPr="001D2E49" w:rsidRDefault="00E10D84" w:rsidP="00E10D84">
            <w:pPr>
              <w:pStyle w:val="TAL"/>
              <w:jc w:val="center"/>
              <w:rPr>
                <w:ins w:id="138" w:author="Author"/>
              </w:rPr>
            </w:pPr>
            <w:ins w:id="139" w:author="Author">
              <w:r>
                <w:t>YES</w:t>
              </w:r>
            </w:ins>
          </w:p>
        </w:tc>
        <w:tc>
          <w:tcPr>
            <w:tcW w:w="1080" w:type="dxa"/>
          </w:tcPr>
          <w:p w14:paraId="2467FBF5" w14:textId="77777777" w:rsidR="00E10D84" w:rsidRPr="001D2E49" w:rsidDel="00A523F9" w:rsidRDefault="00E10D84" w:rsidP="00E10D84">
            <w:pPr>
              <w:pStyle w:val="TAL"/>
              <w:jc w:val="center"/>
              <w:rPr>
                <w:ins w:id="140" w:author="Author"/>
              </w:rPr>
            </w:pPr>
            <w:ins w:id="141" w:author="Author">
              <w:r>
                <w:t>reject</w:t>
              </w:r>
            </w:ins>
          </w:p>
        </w:tc>
      </w:tr>
      <w:tr w:rsidR="00E10D84" w:rsidRPr="001D2E49" w14:paraId="1E3A2D44" w14:textId="77777777" w:rsidTr="00E10D84">
        <w:tc>
          <w:tcPr>
            <w:tcW w:w="2160" w:type="dxa"/>
          </w:tcPr>
          <w:p w14:paraId="7470AAEF" w14:textId="77777777" w:rsidR="00E10D84" w:rsidRPr="001D2E49" w:rsidRDefault="00E10D84" w:rsidP="00E10D84">
            <w:pPr>
              <w:pStyle w:val="TAL"/>
              <w:rPr>
                <w:rFonts w:eastAsia="Batang" w:cs="Arial"/>
                <w:b/>
              </w:rPr>
            </w:pPr>
            <w:r w:rsidRPr="001D2E49">
              <w:rPr>
                <w:rFonts w:eastAsia="Batang" w:cs="Arial"/>
                <w:b/>
              </w:rPr>
              <w:t xml:space="preserve">AMF TNL Association to Add List </w:t>
            </w:r>
          </w:p>
        </w:tc>
        <w:tc>
          <w:tcPr>
            <w:tcW w:w="1080" w:type="dxa"/>
          </w:tcPr>
          <w:p w14:paraId="215A8996" w14:textId="77777777" w:rsidR="00E10D84" w:rsidRPr="001D2E49" w:rsidRDefault="00E10D84" w:rsidP="00E10D84">
            <w:pPr>
              <w:pStyle w:val="TAL"/>
            </w:pPr>
          </w:p>
        </w:tc>
        <w:tc>
          <w:tcPr>
            <w:tcW w:w="1080" w:type="dxa"/>
          </w:tcPr>
          <w:p w14:paraId="295D1596" w14:textId="77777777" w:rsidR="00E10D84" w:rsidRPr="001D2E49" w:rsidRDefault="00E10D84" w:rsidP="00E10D84">
            <w:pPr>
              <w:pStyle w:val="TAL"/>
              <w:rPr>
                <w:i/>
                <w:lang w:eastAsia="ja-JP"/>
              </w:rPr>
            </w:pPr>
            <w:r w:rsidRPr="001D2E49">
              <w:rPr>
                <w:i/>
              </w:rPr>
              <w:t>0..1</w:t>
            </w:r>
          </w:p>
        </w:tc>
        <w:tc>
          <w:tcPr>
            <w:tcW w:w="1512" w:type="dxa"/>
          </w:tcPr>
          <w:p w14:paraId="7311EA04" w14:textId="77777777" w:rsidR="00E10D84" w:rsidRPr="001D2E49" w:rsidRDefault="00E10D84" w:rsidP="00E10D84">
            <w:pPr>
              <w:pStyle w:val="TAL"/>
            </w:pPr>
          </w:p>
        </w:tc>
        <w:tc>
          <w:tcPr>
            <w:tcW w:w="1728" w:type="dxa"/>
          </w:tcPr>
          <w:p w14:paraId="114B8315" w14:textId="77777777" w:rsidR="00E10D84" w:rsidRPr="001D2E49" w:rsidRDefault="00E10D84" w:rsidP="00E10D84">
            <w:pPr>
              <w:pStyle w:val="TAL"/>
            </w:pPr>
          </w:p>
        </w:tc>
        <w:tc>
          <w:tcPr>
            <w:tcW w:w="1080" w:type="dxa"/>
          </w:tcPr>
          <w:p w14:paraId="18F07833" w14:textId="77777777" w:rsidR="00E10D84" w:rsidRPr="001D2E49" w:rsidRDefault="00E10D84" w:rsidP="00E10D84">
            <w:pPr>
              <w:pStyle w:val="TAL"/>
              <w:jc w:val="center"/>
            </w:pPr>
            <w:r w:rsidRPr="001D2E49">
              <w:t>YES</w:t>
            </w:r>
          </w:p>
        </w:tc>
        <w:tc>
          <w:tcPr>
            <w:tcW w:w="1080" w:type="dxa"/>
          </w:tcPr>
          <w:p w14:paraId="5C3FFF83" w14:textId="77777777" w:rsidR="00E10D84" w:rsidRPr="001D2E49" w:rsidRDefault="00E10D84" w:rsidP="00E10D84">
            <w:pPr>
              <w:pStyle w:val="TAL"/>
              <w:jc w:val="center"/>
            </w:pPr>
            <w:r w:rsidRPr="001D2E49">
              <w:t>ignore</w:t>
            </w:r>
          </w:p>
        </w:tc>
      </w:tr>
      <w:tr w:rsidR="00E10D84" w:rsidRPr="001D2E49" w14:paraId="385C7393" w14:textId="77777777" w:rsidTr="00E10D84">
        <w:tc>
          <w:tcPr>
            <w:tcW w:w="2160" w:type="dxa"/>
          </w:tcPr>
          <w:p w14:paraId="38E75A07" w14:textId="77777777" w:rsidR="00E10D84" w:rsidRPr="001D2E49" w:rsidRDefault="00E10D84" w:rsidP="00E10D84">
            <w:pPr>
              <w:pStyle w:val="TAL"/>
              <w:ind w:left="69"/>
              <w:rPr>
                <w:rFonts w:eastAsia="Batang" w:cs="Arial"/>
                <w:b/>
              </w:rPr>
            </w:pPr>
            <w:r w:rsidRPr="001D2E49">
              <w:rPr>
                <w:rFonts w:eastAsia="Batang" w:cs="Arial"/>
                <w:b/>
              </w:rPr>
              <w:t>&gt;AMF TNL Association to Add Item</w:t>
            </w:r>
          </w:p>
        </w:tc>
        <w:tc>
          <w:tcPr>
            <w:tcW w:w="1080" w:type="dxa"/>
          </w:tcPr>
          <w:p w14:paraId="1E758D98" w14:textId="77777777" w:rsidR="00E10D84" w:rsidRPr="001D2E49" w:rsidRDefault="00E10D84" w:rsidP="00E10D84">
            <w:pPr>
              <w:pStyle w:val="TAL"/>
            </w:pPr>
          </w:p>
        </w:tc>
        <w:tc>
          <w:tcPr>
            <w:tcW w:w="1080" w:type="dxa"/>
          </w:tcPr>
          <w:p w14:paraId="1EC5CBE6" w14:textId="77777777" w:rsidR="00E10D84" w:rsidRPr="001D2E49" w:rsidRDefault="00E10D84" w:rsidP="00E10D84">
            <w:pPr>
              <w:pStyle w:val="TAL"/>
              <w:rPr>
                <w:i/>
                <w:lang w:eastAsia="ja-JP"/>
              </w:rPr>
            </w:pPr>
            <w:r w:rsidRPr="001D2E49">
              <w:rPr>
                <w:rFonts w:hint="eastAsia"/>
                <w:i/>
              </w:rPr>
              <w:t>1..</w:t>
            </w:r>
            <w:r w:rsidRPr="001D2E49">
              <w:rPr>
                <w:i/>
              </w:rPr>
              <w:t>&lt;maxnoofTNLAssociations&gt;</w:t>
            </w:r>
          </w:p>
        </w:tc>
        <w:tc>
          <w:tcPr>
            <w:tcW w:w="1512" w:type="dxa"/>
          </w:tcPr>
          <w:p w14:paraId="252BFB91" w14:textId="77777777" w:rsidR="00E10D84" w:rsidRPr="001D2E49" w:rsidRDefault="00E10D84" w:rsidP="00E10D84">
            <w:pPr>
              <w:pStyle w:val="TAL"/>
            </w:pPr>
          </w:p>
        </w:tc>
        <w:tc>
          <w:tcPr>
            <w:tcW w:w="1728" w:type="dxa"/>
          </w:tcPr>
          <w:p w14:paraId="235EA851" w14:textId="77777777" w:rsidR="00E10D84" w:rsidRPr="001D2E49" w:rsidRDefault="00E10D84" w:rsidP="00E10D84">
            <w:pPr>
              <w:pStyle w:val="TAL"/>
            </w:pPr>
          </w:p>
        </w:tc>
        <w:tc>
          <w:tcPr>
            <w:tcW w:w="1080" w:type="dxa"/>
          </w:tcPr>
          <w:p w14:paraId="016BFF93" w14:textId="77777777" w:rsidR="00E10D84" w:rsidRPr="001D2E49" w:rsidRDefault="00E10D84" w:rsidP="00E10D84">
            <w:pPr>
              <w:pStyle w:val="TAL"/>
              <w:jc w:val="center"/>
            </w:pPr>
            <w:r w:rsidRPr="001D2E49">
              <w:t>-</w:t>
            </w:r>
          </w:p>
        </w:tc>
        <w:tc>
          <w:tcPr>
            <w:tcW w:w="1080" w:type="dxa"/>
          </w:tcPr>
          <w:p w14:paraId="27385D35" w14:textId="77777777" w:rsidR="00E10D84" w:rsidRPr="001D2E49" w:rsidRDefault="00E10D84" w:rsidP="00E10D84">
            <w:pPr>
              <w:pStyle w:val="TAL"/>
              <w:jc w:val="center"/>
            </w:pPr>
          </w:p>
        </w:tc>
      </w:tr>
      <w:tr w:rsidR="00E10D84" w:rsidRPr="001D2E49" w14:paraId="30279C0D" w14:textId="77777777" w:rsidTr="00E10D84">
        <w:tc>
          <w:tcPr>
            <w:tcW w:w="2160" w:type="dxa"/>
          </w:tcPr>
          <w:p w14:paraId="4DCAB205" w14:textId="77777777" w:rsidR="00E10D84" w:rsidRPr="001D2E49" w:rsidRDefault="00E10D84" w:rsidP="00E10D84">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741C4347" w14:textId="77777777" w:rsidR="00E10D84" w:rsidRPr="001D2E49" w:rsidRDefault="00E10D84" w:rsidP="00E10D84">
            <w:pPr>
              <w:pStyle w:val="TAL"/>
            </w:pPr>
            <w:r w:rsidRPr="001D2E49">
              <w:rPr>
                <w:rFonts w:hint="eastAsia"/>
              </w:rPr>
              <w:t>M</w:t>
            </w:r>
          </w:p>
        </w:tc>
        <w:tc>
          <w:tcPr>
            <w:tcW w:w="1080" w:type="dxa"/>
          </w:tcPr>
          <w:p w14:paraId="7B4DF659" w14:textId="77777777" w:rsidR="00E10D84" w:rsidRPr="001D2E49" w:rsidRDefault="00E10D84" w:rsidP="00E10D84">
            <w:pPr>
              <w:pStyle w:val="TAL"/>
              <w:rPr>
                <w:i/>
                <w:lang w:eastAsia="ja-JP"/>
              </w:rPr>
            </w:pPr>
          </w:p>
        </w:tc>
        <w:tc>
          <w:tcPr>
            <w:tcW w:w="1512" w:type="dxa"/>
          </w:tcPr>
          <w:p w14:paraId="78F0A266" w14:textId="77777777" w:rsidR="00E10D84" w:rsidRPr="001D2E49" w:rsidRDefault="00E10D84" w:rsidP="00E10D84">
            <w:pPr>
              <w:pStyle w:val="TAL"/>
            </w:pPr>
            <w:r w:rsidRPr="001D2E49">
              <w:t>CP Transport Layer Information</w:t>
            </w:r>
          </w:p>
          <w:p w14:paraId="42931CD0" w14:textId="77777777" w:rsidR="00E10D84" w:rsidRPr="001D2E49" w:rsidRDefault="00E10D84" w:rsidP="00E10D84">
            <w:pPr>
              <w:pStyle w:val="TAL"/>
            </w:pPr>
            <w:r w:rsidRPr="001D2E49">
              <w:t>9.3.2.6</w:t>
            </w:r>
          </w:p>
        </w:tc>
        <w:tc>
          <w:tcPr>
            <w:tcW w:w="1728" w:type="dxa"/>
          </w:tcPr>
          <w:p w14:paraId="20C537D9" w14:textId="77777777" w:rsidR="00E10D84" w:rsidRPr="001D2E49" w:rsidRDefault="00E10D84" w:rsidP="00E10D84">
            <w:pPr>
              <w:pStyle w:val="TAL"/>
            </w:pPr>
            <w:r w:rsidRPr="001D2E49">
              <w:t>AMF Transport Layer information used to set up the new TNL association.</w:t>
            </w:r>
          </w:p>
        </w:tc>
        <w:tc>
          <w:tcPr>
            <w:tcW w:w="1080" w:type="dxa"/>
          </w:tcPr>
          <w:p w14:paraId="48FC42F8" w14:textId="77777777" w:rsidR="00E10D84" w:rsidRPr="001D2E49" w:rsidRDefault="00E10D84" w:rsidP="00E10D84">
            <w:pPr>
              <w:pStyle w:val="TAL"/>
              <w:jc w:val="center"/>
            </w:pPr>
            <w:r w:rsidRPr="001D2E49">
              <w:t>-</w:t>
            </w:r>
          </w:p>
        </w:tc>
        <w:tc>
          <w:tcPr>
            <w:tcW w:w="1080" w:type="dxa"/>
          </w:tcPr>
          <w:p w14:paraId="10A1F458" w14:textId="77777777" w:rsidR="00E10D84" w:rsidRPr="001D2E49" w:rsidRDefault="00E10D84" w:rsidP="00E10D84">
            <w:pPr>
              <w:pStyle w:val="TAL"/>
              <w:jc w:val="center"/>
            </w:pPr>
          </w:p>
        </w:tc>
      </w:tr>
      <w:tr w:rsidR="00E10D84" w:rsidRPr="001D2E49" w14:paraId="219BFD99" w14:textId="77777777" w:rsidTr="00E10D84">
        <w:tc>
          <w:tcPr>
            <w:tcW w:w="2160" w:type="dxa"/>
          </w:tcPr>
          <w:p w14:paraId="7A9A6E85" w14:textId="77777777" w:rsidR="00E10D84" w:rsidRPr="001D2E49" w:rsidRDefault="00E10D84" w:rsidP="00E10D84">
            <w:pPr>
              <w:pStyle w:val="TAL"/>
              <w:ind w:left="159"/>
              <w:rPr>
                <w:rFonts w:eastAsia="Batang" w:cs="Arial"/>
              </w:rPr>
            </w:pPr>
            <w:r w:rsidRPr="001D2E49">
              <w:rPr>
                <w:rFonts w:eastAsia="Batang" w:cs="Arial"/>
              </w:rPr>
              <w:t>&gt;&gt;TNL Association Usage</w:t>
            </w:r>
          </w:p>
        </w:tc>
        <w:tc>
          <w:tcPr>
            <w:tcW w:w="1080" w:type="dxa"/>
          </w:tcPr>
          <w:p w14:paraId="118ECF51" w14:textId="77777777" w:rsidR="00E10D84" w:rsidRPr="001D2E49" w:rsidRDefault="00E10D84" w:rsidP="00E10D84">
            <w:pPr>
              <w:pStyle w:val="TAL"/>
            </w:pPr>
            <w:r w:rsidRPr="001D2E49">
              <w:rPr>
                <w:rFonts w:hint="eastAsia"/>
                <w:lang w:eastAsia="zh-CN"/>
              </w:rPr>
              <w:t>O</w:t>
            </w:r>
          </w:p>
        </w:tc>
        <w:tc>
          <w:tcPr>
            <w:tcW w:w="1080" w:type="dxa"/>
          </w:tcPr>
          <w:p w14:paraId="2EB41897" w14:textId="77777777" w:rsidR="00E10D84" w:rsidRPr="001D2E49" w:rsidRDefault="00E10D84" w:rsidP="00E10D84">
            <w:pPr>
              <w:pStyle w:val="TAL"/>
              <w:rPr>
                <w:i/>
                <w:lang w:eastAsia="ja-JP"/>
              </w:rPr>
            </w:pPr>
          </w:p>
        </w:tc>
        <w:tc>
          <w:tcPr>
            <w:tcW w:w="1512" w:type="dxa"/>
          </w:tcPr>
          <w:p w14:paraId="4E201B3E" w14:textId="77777777" w:rsidR="00E10D84" w:rsidRPr="001D2E49" w:rsidRDefault="00E10D84" w:rsidP="00E10D84">
            <w:pPr>
              <w:pStyle w:val="TAL"/>
            </w:pPr>
            <w:r w:rsidRPr="001D2E49">
              <w:rPr>
                <w:rFonts w:cs="Arial"/>
                <w:szCs w:val="18"/>
                <w:lang w:val="en-US" w:eastAsia="zh-CN"/>
              </w:rPr>
              <w:t>9.3.2.9</w:t>
            </w:r>
          </w:p>
        </w:tc>
        <w:tc>
          <w:tcPr>
            <w:tcW w:w="1728" w:type="dxa"/>
          </w:tcPr>
          <w:p w14:paraId="40C1F0D1" w14:textId="77777777" w:rsidR="00E10D84" w:rsidRPr="001D2E49" w:rsidRDefault="00E10D84" w:rsidP="00E10D84">
            <w:pPr>
              <w:pStyle w:val="TAL"/>
            </w:pPr>
          </w:p>
        </w:tc>
        <w:tc>
          <w:tcPr>
            <w:tcW w:w="1080" w:type="dxa"/>
          </w:tcPr>
          <w:p w14:paraId="6B404CDA" w14:textId="77777777" w:rsidR="00E10D84" w:rsidRPr="001D2E49" w:rsidRDefault="00E10D84" w:rsidP="00E10D84">
            <w:pPr>
              <w:pStyle w:val="TAL"/>
              <w:jc w:val="center"/>
            </w:pPr>
            <w:r w:rsidRPr="001D2E49">
              <w:t>-</w:t>
            </w:r>
          </w:p>
        </w:tc>
        <w:tc>
          <w:tcPr>
            <w:tcW w:w="1080" w:type="dxa"/>
          </w:tcPr>
          <w:p w14:paraId="1CD1399D" w14:textId="77777777" w:rsidR="00E10D84" w:rsidRPr="001D2E49" w:rsidRDefault="00E10D84" w:rsidP="00E10D84">
            <w:pPr>
              <w:pStyle w:val="TAL"/>
              <w:jc w:val="center"/>
            </w:pPr>
          </w:p>
        </w:tc>
      </w:tr>
      <w:tr w:rsidR="00E10D84" w:rsidRPr="001D2E49" w14:paraId="715CF2B5" w14:textId="77777777" w:rsidTr="00E10D84">
        <w:tc>
          <w:tcPr>
            <w:tcW w:w="2160" w:type="dxa"/>
          </w:tcPr>
          <w:p w14:paraId="785CADF2" w14:textId="77777777" w:rsidR="00E10D84" w:rsidRPr="001D2E49" w:rsidRDefault="00E10D84" w:rsidP="00E10D84">
            <w:pPr>
              <w:pStyle w:val="TAL"/>
              <w:ind w:left="159"/>
              <w:rPr>
                <w:rFonts w:eastAsia="Batang" w:cs="Arial"/>
              </w:rPr>
            </w:pPr>
            <w:r w:rsidRPr="001D2E49">
              <w:rPr>
                <w:rFonts w:eastAsia="Batang" w:cs="Arial"/>
              </w:rPr>
              <w:t>&gt;&gt;TNL Address Weight Factor</w:t>
            </w:r>
          </w:p>
        </w:tc>
        <w:tc>
          <w:tcPr>
            <w:tcW w:w="1080" w:type="dxa"/>
          </w:tcPr>
          <w:p w14:paraId="168A152D" w14:textId="77777777" w:rsidR="00E10D84" w:rsidRPr="001D2E49" w:rsidRDefault="00E10D84" w:rsidP="00E10D84">
            <w:pPr>
              <w:pStyle w:val="TAL"/>
            </w:pPr>
            <w:r w:rsidRPr="001D2E49">
              <w:rPr>
                <w:rFonts w:hint="eastAsia"/>
                <w:lang w:eastAsia="zh-CN"/>
              </w:rPr>
              <w:t>M</w:t>
            </w:r>
          </w:p>
        </w:tc>
        <w:tc>
          <w:tcPr>
            <w:tcW w:w="1080" w:type="dxa"/>
          </w:tcPr>
          <w:p w14:paraId="4A5B275A" w14:textId="77777777" w:rsidR="00E10D84" w:rsidRPr="001D2E49" w:rsidRDefault="00E10D84" w:rsidP="00E10D84">
            <w:pPr>
              <w:pStyle w:val="TAL"/>
              <w:rPr>
                <w:i/>
                <w:lang w:eastAsia="ja-JP"/>
              </w:rPr>
            </w:pPr>
          </w:p>
        </w:tc>
        <w:tc>
          <w:tcPr>
            <w:tcW w:w="1512" w:type="dxa"/>
          </w:tcPr>
          <w:p w14:paraId="260196E4" w14:textId="77777777" w:rsidR="00E10D84" w:rsidRPr="001D2E49" w:rsidRDefault="00E10D84" w:rsidP="00E10D84">
            <w:pPr>
              <w:pStyle w:val="TAL"/>
            </w:pPr>
            <w:r w:rsidRPr="001D2E49">
              <w:rPr>
                <w:rFonts w:cs="Arial"/>
                <w:lang w:eastAsia="zh-CN"/>
              </w:rPr>
              <w:t>9.3.2.10</w:t>
            </w:r>
          </w:p>
        </w:tc>
        <w:tc>
          <w:tcPr>
            <w:tcW w:w="1728" w:type="dxa"/>
          </w:tcPr>
          <w:p w14:paraId="26067196" w14:textId="77777777" w:rsidR="00E10D84" w:rsidRPr="001D2E49" w:rsidRDefault="00E10D84" w:rsidP="00E10D84">
            <w:pPr>
              <w:pStyle w:val="TAL"/>
            </w:pPr>
          </w:p>
        </w:tc>
        <w:tc>
          <w:tcPr>
            <w:tcW w:w="1080" w:type="dxa"/>
          </w:tcPr>
          <w:p w14:paraId="60404947" w14:textId="77777777" w:rsidR="00E10D84" w:rsidRPr="001D2E49" w:rsidRDefault="00E10D84" w:rsidP="00E10D84">
            <w:pPr>
              <w:pStyle w:val="TAL"/>
              <w:jc w:val="center"/>
            </w:pPr>
            <w:r w:rsidRPr="001D2E49">
              <w:t>-</w:t>
            </w:r>
          </w:p>
        </w:tc>
        <w:tc>
          <w:tcPr>
            <w:tcW w:w="1080" w:type="dxa"/>
          </w:tcPr>
          <w:p w14:paraId="1D481511" w14:textId="77777777" w:rsidR="00E10D84" w:rsidRPr="001D2E49" w:rsidRDefault="00E10D84" w:rsidP="00E10D84">
            <w:pPr>
              <w:pStyle w:val="TAL"/>
              <w:jc w:val="center"/>
            </w:pPr>
          </w:p>
        </w:tc>
      </w:tr>
      <w:tr w:rsidR="00E10D84" w:rsidRPr="001D2E49" w14:paraId="54990AE2" w14:textId="77777777" w:rsidTr="00E10D84">
        <w:tc>
          <w:tcPr>
            <w:tcW w:w="2160" w:type="dxa"/>
          </w:tcPr>
          <w:p w14:paraId="15D7F92D" w14:textId="77777777" w:rsidR="00E10D84" w:rsidRPr="001D2E49" w:rsidRDefault="00E10D84" w:rsidP="00E10D84">
            <w:pPr>
              <w:pStyle w:val="TAL"/>
              <w:rPr>
                <w:rFonts w:eastAsia="Batang" w:cs="Arial"/>
                <w:b/>
              </w:rPr>
            </w:pPr>
            <w:r w:rsidRPr="001D2E49">
              <w:rPr>
                <w:rFonts w:eastAsia="Batang" w:cs="Arial"/>
                <w:b/>
              </w:rPr>
              <w:t xml:space="preserve">AMF TNL Association to Remove List </w:t>
            </w:r>
          </w:p>
        </w:tc>
        <w:tc>
          <w:tcPr>
            <w:tcW w:w="1080" w:type="dxa"/>
          </w:tcPr>
          <w:p w14:paraId="197EEAB9" w14:textId="77777777" w:rsidR="00E10D84" w:rsidRPr="001D2E49" w:rsidRDefault="00E10D84" w:rsidP="00E10D84">
            <w:pPr>
              <w:pStyle w:val="TAL"/>
            </w:pPr>
          </w:p>
        </w:tc>
        <w:tc>
          <w:tcPr>
            <w:tcW w:w="1080" w:type="dxa"/>
          </w:tcPr>
          <w:p w14:paraId="34FF779A" w14:textId="77777777" w:rsidR="00E10D84" w:rsidRPr="001D2E49" w:rsidRDefault="00E10D84" w:rsidP="00E10D84">
            <w:pPr>
              <w:pStyle w:val="TAL"/>
              <w:rPr>
                <w:i/>
                <w:lang w:eastAsia="ja-JP"/>
              </w:rPr>
            </w:pPr>
            <w:r w:rsidRPr="001D2E49">
              <w:rPr>
                <w:i/>
              </w:rPr>
              <w:t>0..1</w:t>
            </w:r>
          </w:p>
        </w:tc>
        <w:tc>
          <w:tcPr>
            <w:tcW w:w="1512" w:type="dxa"/>
          </w:tcPr>
          <w:p w14:paraId="479C11DB" w14:textId="77777777" w:rsidR="00E10D84" w:rsidRPr="001D2E49" w:rsidRDefault="00E10D84" w:rsidP="00E10D84">
            <w:pPr>
              <w:pStyle w:val="TAL"/>
            </w:pPr>
          </w:p>
        </w:tc>
        <w:tc>
          <w:tcPr>
            <w:tcW w:w="1728" w:type="dxa"/>
          </w:tcPr>
          <w:p w14:paraId="4965E044" w14:textId="77777777" w:rsidR="00E10D84" w:rsidRPr="001D2E49" w:rsidRDefault="00E10D84" w:rsidP="00E10D84">
            <w:pPr>
              <w:pStyle w:val="TAL"/>
            </w:pPr>
          </w:p>
        </w:tc>
        <w:tc>
          <w:tcPr>
            <w:tcW w:w="1080" w:type="dxa"/>
          </w:tcPr>
          <w:p w14:paraId="64596525" w14:textId="77777777" w:rsidR="00E10D84" w:rsidRPr="001D2E49" w:rsidRDefault="00E10D84" w:rsidP="00E10D84">
            <w:pPr>
              <w:pStyle w:val="TAL"/>
              <w:jc w:val="center"/>
            </w:pPr>
            <w:r w:rsidRPr="001D2E49">
              <w:t>YES</w:t>
            </w:r>
          </w:p>
        </w:tc>
        <w:tc>
          <w:tcPr>
            <w:tcW w:w="1080" w:type="dxa"/>
          </w:tcPr>
          <w:p w14:paraId="548A317A" w14:textId="77777777" w:rsidR="00E10D84" w:rsidRPr="001D2E49" w:rsidRDefault="00E10D84" w:rsidP="00E10D84">
            <w:pPr>
              <w:pStyle w:val="TAL"/>
              <w:jc w:val="center"/>
            </w:pPr>
            <w:r w:rsidRPr="001D2E49">
              <w:t>ignore</w:t>
            </w:r>
          </w:p>
        </w:tc>
      </w:tr>
      <w:tr w:rsidR="00E10D84" w:rsidRPr="001D2E49" w14:paraId="7E88E667" w14:textId="77777777" w:rsidTr="00E10D84">
        <w:tc>
          <w:tcPr>
            <w:tcW w:w="2160" w:type="dxa"/>
          </w:tcPr>
          <w:p w14:paraId="0E4359B8" w14:textId="77777777" w:rsidR="00E10D84" w:rsidRPr="001D2E49" w:rsidRDefault="00E10D84" w:rsidP="00E10D84">
            <w:pPr>
              <w:pStyle w:val="TAL"/>
              <w:ind w:left="69"/>
              <w:rPr>
                <w:rFonts w:eastAsia="Batang" w:cs="Arial"/>
                <w:b/>
              </w:rPr>
            </w:pPr>
            <w:r w:rsidRPr="001D2E49">
              <w:rPr>
                <w:rFonts w:eastAsia="Batang" w:cs="Arial"/>
                <w:b/>
              </w:rPr>
              <w:t>&gt;AMF TNL Association to Remove Item</w:t>
            </w:r>
          </w:p>
        </w:tc>
        <w:tc>
          <w:tcPr>
            <w:tcW w:w="1080" w:type="dxa"/>
          </w:tcPr>
          <w:p w14:paraId="48D5A49C" w14:textId="77777777" w:rsidR="00E10D84" w:rsidRPr="001D2E49" w:rsidRDefault="00E10D84" w:rsidP="00E10D84">
            <w:pPr>
              <w:pStyle w:val="TAL"/>
            </w:pPr>
          </w:p>
        </w:tc>
        <w:tc>
          <w:tcPr>
            <w:tcW w:w="1080" w:type="dxa"/>
          </w:tcPr>
          <w:p w14:paraId="4718DA6D" w14:textId="77777777" w:rsidR="00E10D84" w:rsidRPr="001D2E49" w:rsidRDefault="00E10D84" w:rsidP="00E10D84">
            <w:pPr>
              <w:pStyle w:val="TAL"/>
              <w:rPr>
                <w:i/>
                <w:lang w:eastAsia="ja-JP"/>
              </w:rPr>
            </w:pPr>
            <w:r w:rsidRPr="001D2E49">
              <w:rPr>
                <w:rFonts w:hint="eastAsia"/>
                <w:i/>
              </w:rPr>
              <w:t>1..</w:t>
            </w:r>
            <w:r w:rsidRPr="001D2E49">
              <w:rPr>
                <w:i/>
              </w:rPr>
              <w:t>&lt;maxnoofTNLAssociations&gt;</w:t>
            </w:r>
          </w:p>
        </w:tc>
        <w:tc>
          <w:tcPr>
            <w:tcW w:w="1512" w:type="dxa"/>
          </w:tcPr>
          <w:p w14:paraId="1F8054B4" w14:textId="77777777" w:rsidR="00E10D84" w:rsidRPr="001D2E49" w:rsidRDefault="00E10D84" w:rsidP="00E10D84">
            <w:pPr>
              <w:pStyle w:val="TAL"/>
            </w:pPr>
          </w:p>
        </w:tc>
        <w:tc>
          <w:tcPr>
            <w:tcW w:w="1728" w:type="dxa"/>
          </w:tcPr>
          <w:p w14:paraId="193E2D59" w14:textId="77777777" w:rsidR="00E10D84" w:rsidRPr="001D2E49" w:rsidRDefault="00E10D84" w:rsidP="00E10D84">
            <w:pPr>
              <w:pStyle w:val="TAL"/>
            </w:pPr>
          </w:p>
        </w:tc>
        <w:tc>
          <w:tcPr>
            <w:tcW w:w="1080" w:type="dxa"/>
          </w:tcPr>
          <w:p w14:paraId="015E6C67" w14:textId="77777777" w:rsidR="00E10D84" w:rsidRPr="001D2E49" w:rsidRDefault="00E10D84" w:rsidP="00E10D84">
            <w:pPr>
              <w:pStyle w:val="TAL"/>
              <w:jc w:val="center"/>
            </w:pPr>
            <w:r w:rsidRPr="001D2E49">
              <w:t>-</w:t>
            </w:r>
          </w:p>
        </w:tc>
        <w:tc>
          <w:tcPr>
            <w:tcW w:w="1080" w:type="dxa"/>
          </w:tcPr>
          <w:p w14:paraId="1E716052" w14:textId="77777777" w:rsidR="00E10D84" w:rsidRPr="001D2E49" w:rsidRDefault="00E10D84" w:rsidP="00E10D84">
            <w:pPr>
              <w:pStyle w:val="TAL"/>
              <w:jc w:val="center"/>
            </w:pPr>
          </w:p>
        </w:tc>
      </w:tr>
      <w:tr w:rsidR="00E10D84" w:rsidRPr="001D2E49" w14:paraId="71DD888B" w14:textId="77777777" w:rsidTr="00E10D84">
        <w:tc>
          <w:tcPr>
            <w:tcW w:w="2160" w:type="dxa"/>
          </w:tcPr>
          <w:p w14:paraId="64FC0719" w14:textId="77777777" w:rsidR="00E10D84" w:rsidRPr="001D2E49" w:rsidRDefault="00E10D84" w:rsidP="00E10D84">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33A92E1D" w14:textId="77777777" w:rsidR="00E10D84" w:rsidRPr="001D2E49" w:rsidRDefault="00E10D84" w:rsidP="00E10D84">
            <w:pPr>
              <w:pStyle w:val="TAL"/>
            </w:pPr>
            <w:r w:rsidRPr="001D2E49">
              <w:rPr>
                <w:rFonts w:hint="eastAsia"/>
              </w:rPr>
              <w:t>M</w:t>
            </w:r>
          </w:p>
        </w:tc>
        <w:tc>
          <w:tcPr>
            <w:tcW w:w="1080" w:type="dxa"/>
          </w:tcPr>
          <w:p w14:paraId="7C5AD4D1" w14:textId="77777777" w:rsidR="00E10D84" w:rsidRPr="001D2E49" w:rsidRDefault="00E10D84" w:rsidP="00E10D84">
            <w:pPr>
              <w:pStyle w:val="TAL"/>
              <w:rPr>
                <w:i/>
                <w:lang w:eastAsia="ja-JP"/>
              </w:rPr>
            </w:pPr>
          </w:p>
        </w:tc>
        <w:tc>
          <w:tcPr>
            <w:tcW w:w="1512" w:type="dxa"/>
          </w:tcPr>
          <w:p w14:paraId="43A33E4D" w14:textId="77777777" w:rsidR="00E10D84" w:rsidRPr="001D2E49" w:rsidRDefault="00E10D84" w:rsidP="00E10D84">
            <w:pPr>
              <w:pStyle w:val="TAL"/>
            </w:pPr>
            <w:r w:rsidRPr="001D2E49">
              <w:t>CP Transport Layer Information</w:t>
            </w:r>
          </w:p>
          <w:p w14:paraId="6899EADC" w14:textId="77777777" w:rsidR="00E10D84" w:rsidRPr="001D2E49" w:rsidRDefault="00E10D84" w:rsidP="00E10D84">
            <w:pPr>
              <w:pStyle w:val="TAL"/>
            </w:pPr>
            <w:r w:rsidRPr="001D2E49">
              <w:t>9.3.2.6</w:t>
            </w:r>
          </w:p>
        </w:tc>
        <w:tc>
          <w:tcPr>
            <w:tcW w:w="1728" w:type="dxa"/>
          </w:tcPr>
          <w:p w14:paraId="73D3E06C" w14:textId="77777777" w:rsidR="00E10D84" w:rsidRPr="001D2E49" w:rsidRDefault="00E10D84" w:rsidP="00E10D84">
            <w:pPr>
              <w:pStyle w:val="TAL"/>
            </w:pPr>
            <w:r w:rsidRPr="001D2E49">
              <w:t>Transport Layer Address of the AMF.</w:t>
            </w:r>
          </w:p>
        </w:tc>
        <w:tc>
          <w:tcPr>
            <w:tcW w:w="1080" w:type="dxa"/>
          </w:tcPr>
          <w:p w14:paraId="22557BA8" w14:textId="77777777" w:rsidR="00E10D84" w:rsidRPr="001D2E49" w:rsidRDefault="00E10D84" w:rsidP="00E10D84">
            <w:pPr>
              <w:pStyle w:val="TAL"/>
              <w:jc w:val="center"/>
            </w:pPr>
            <w:r w:rsidRPr="001D2E49">
              <w:t>-</w:t>
            </w:r>
          </w:p>
        </w:tc>
        <w:tc>
          <w:tcPr>
            <w:tcW w:w="1080" w:type="dxa"/>
          </w:tcPr>
          <w:p w14:paraId="4475AF94" w14:textId="77777777" w:rsidR="00E10D84" w:rsidRPr="001D2E49" w:rsidRDefault="00E10D84" w:rsidP="00E10D84">
            <w:pPr>
              <w:pStyle w:val="TAL"/>
              <w:jc w:val="center"/>
            </w:pPr>
          </w:p>
        </w:tc>
      </w:tr>
      <w:tr w:rsidR="00E10D84" w:rsidRPr="001D2E49" w14:paraId="002C08B6" w14:textId="77777777" w:rsidTr="00E10D84">
        <w:tc>
          <w:tcPr>
            <w:tcW w:w="2160" w:type="dxa"/>
          </w:tcPr>
          <w:p w14:paraId="5ACC3D26" w14:textId="77777777" w:rsidR="00E10D84" w:rsidRPr="001D2E49" w:rsidRDefault="00E10D84" w:rsidP="00E10D84">
            <w:pPr>
              <w:pStyle w:val="TAL"/>
              <w:ind w:left="159"/>
              <w:rPr>
                <w:rFonts w:eastAsia="Batang" w:cs="Arial"/>
              </w:rPr>
            </w:pPr>
            <w:r w:rsidRPr="001D2E49">
              <w:rPr>
                <w:rFonts w:cs="Arial"/>
                <w:szCs w:val="18"/>
                <w:lang w:eastAsia="ja-JP"/>
              </w:rPr>
              <w:t>&gt;&gt;TNL Association Transport Layer Address NG-RAN</w:t>
            </w:r>
          </w:p>
        </w:tc>
        <w:tc>
          <w:tcPr>
            <w:tcW w:w="1080" w:type="dxa"/>
          </w:tcPr>
          <w:p w14:paraId="6852AFFF" w14:textId="77777777" w:rsidR="00E10D84" w:rsidRPr="001D2E49" w:rsidRDefault="00E10D84" w:rsidP="00E10D84">
            <w:pPr>
              <w:pStyle w:val="TAL"/>
            </w:pPr>
            <w:r w:rsidRPr="001D2E49">
              <w:rPr>
                <w:rFonts w:cs="Arial"/>
                <w:lang w:eastAsia="ja-JP"/>
              </w:rPr>
              <w:t>O</w:t>
            </w:r>
          </w:p>
        </w:tc>
        <w:tc>
          <w:tcPr>
            <w:tcW w:w="1080" w:type="dxa"/>
          </w:tcPr>
          <w:p w14:paraId="4736B7A2" w14:textId="77777777" w:rsidR="00E10D84" w:rsidRPr="001D2E49" w:rsidRDefault="00E10D84" w:rsidP="00E10D84">
            <w:pPr>
              <w:pStyle w:val="TAL"/>
              <w:rPr>
                <w:i/>
                <w:lang w:eastAsia="ja-JP"/>
              </w:rPr>
            </w:pPr>
          </w:p>
        </w:tc>
        <w:tc>
          <w:tcPr>
            <w:tcW w:w="1512" w:type="dxa"/>
          </w:tcPr>
          <w:p w14:paraId="192F8E35" w14:textId="77777777" w:rsidR="00E10D84" w:rsidRPr="001D2E49" w:rsidRDefault="00E10D84" w:rsidP="00E10D84">
            <w:pPr>
              <w:pStyle w:val="TAL"/>
              <w:rPr>
                <w:rFonts w:cs="Arial"/>
                <w:lang w:eastAsia="ja-JP"/>
              </w:rPr>
            </w:pPr>
            <w:r w:rsidRPr="001D2E49">
              <w:rPr>
                <w:rFonts w:cs="Arial"/>
                <w:lang w:eastAsia="ja-JP"/>
              </w:rPr>
              <w:t>CP Transport Layer Address</w:t>
            </w:r>
          </w:p>
          <w:p w14:paraId="506F3E40" w14:textId="77777777" w:rsidR="00E10D84" w:rsidRPr="001D2E49" w:rsidRDefault="00E10D84" w:rsidP="00E10D84">
            <w:pPr>
              <w:pStyle w:val="TAL"/>
            </w:pPr>
            <w:r w:rsidRPr="001D2E49">
              <w:rPr>
                <w:rFonts w:cs="Arial"/>
                <w:lang w:eastAsia="ja-JP"/>
              </w:rPr>
              <w:t>9.3.2.6</w:t>
            </w:r>
          </w:p>
        </w:tc>
        <w:tc>
          <w:tcPr>
            <w:tcW w:w="1728" w:type="dxa"/>
          </w:tcPr>
          <w:p w14:paraId="56B40387" w14:textId="77777777" w:rsidR="00E10D84" w:rsidRPr="001D2E49" w:rsidDel="00851F53" w:rsidRDefault="00E10D84" w:rsidP="00E10D84">
            <w:pPr>
              <w:pStyle w:val="TAL"/>
            </w:pPr>
            <w:r w:rsidRPr="001D2E49">
              <w:rPr>
                <w:rFonts w:cs="Arial"/>
                <w:lang w:eastAsia="ja-JP"/>
              </w:rPr>
              <w:t>Transport Layer Address of the NG-RAN node.</w:t>
            </w:r>
          </w:p>
        </w:tc>
        <w:tc>
          <w:tcPr>
            <w:tcW w:w="1080" w:type="dxa"/>
          </w:tcPr>
          <w:p w14:paraId="52F8298F" w14:textId="77777777" w:rsidR="00E10D84" w:rsidRPr="001D2E49" w:rsidRDefault="00E10D84" w:rsidP="00E10D84">
            <w:pPr>
              <w:pStyle w:val="TAL"/>
              <w:jc w:val="center"/>
            </w:pPr>
            <w:r w:rsidRPr="001D2E49">
              <w:rPr>
                <w:lang w:eastAsia="zh-CN"/>
              </w:rPr>
              <w:t>YES</w:t>
            </w:r>
          </w:p>
        </w:tc>
        <w:tc>
          <w:tcPr>
            <w:tcW w:w="1080" w:type="dxa"/>
          </w:tcPr>
          <w:p w14:paraId="155F32C9" w14:textId="77777777" w:rsidR="00E10D84" w:rsidRPr="001D2E49" w:rsidRDefault="00E10D84" w:rsidP="00E10D84">
            <w:pPr>
              <w:pStyle w:val="TAL"/>
              <w:jc w:val="center"/>
            </w:pPr>
            <w:r w:rsidRPr="001D2E49">
              <w:rPr>
                <w:rFonts w:cs="Arial"/>
                <w:noProof/>
                <w:lang w:eastAsia="ja-JP"/>
              </w:rPr>
              <w:t>reject</w:t>
            </w:r>
          </w:p>
        </w:tc>
      </w:tr>
      <w:tr w:rsidR="00E10D84" w:rsidRPr="001D2E49" w14:paraId="1FBF3761" w14:textId="77777777" w:rsidTr="00E10D84">
        <w:tc>
          <w:tcPr>
            <w:tcW w:w="2160" w:type="dxa"/>
          </w:tcPr>
          <w:p w14:paraId="3456F0BB" w14:textId="77777777" w:rsidR="00E10D84" w:rsidRPr="001D2E49" w:rsidRDefault="00E10D84" w:rsidP="00E10D84">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80" w:type="dxa"/>
          </w:tcPr>
          <w:p w14:paraId="065DFBC6" w14:textId="77777777" w:rsidR="00E10D84" w:rsidRPr="001D2E49" w:rsidRDefault="00E10D84" w:rsidP="00E10D84">
            <w:pPr>
              <w:pStyle w:val="TAL"/>
            </w:pPr>
          </w:p>
        </w:tc>
        <w:tc>
          <w:tcPr>
            <w:tcW w:w="1080" w:type="dxa"/>
          </w:tcPr>
          <w:p w14:paraId="5E908184" w14:textId="77777777" w:rsidR="00E10D84" w:rsidRPr="001D2E49" w:rsidRDefault="00E10D84" w:rsidP="00E10D84">
            <w:pPr>
              <w:pStyle w:val="TAL"/>
              <w:rPr>
                <w:i/>
                <w:lang w:eastAsia="ja-JP"/>
              </w:rPr>
            </w:pPr>
            <w:r w:rsidRPr="001D2E49">
              <w:rPr>
                <w:i/>
              </w:rPr>
              <w:t>0..1</w:t>
            </w:r>
          </w:p>
        </w:tc>
        <w:tc>
          <w:tcPr>
            <w:tcW w:w="1512" w:type="dxa"/>
          </w:tcPr>
          <w:p w14:paraId="68C593B2" w14:textId="77777777" w:rsidR="00E10D84" w:rsidRPr="001D2E49" w:rsidRDefault="00E10D84" w:rsidP="00E10D84">
            <w:pPr>
              <w:pStyle w:val="TAL"/>
            </w:pPr>
          </w:p>
        </w:tc>
        <w:tc>
          <w:tcPr>
            <w:tcW w:w="1728" w:type="dxa"/>
          </w:tcPr>
          <w:p w14:paraId="7EBFFF55" w14:textId="77777777" w:rsidR="00E10D84" w:rsidRPr="001D2E49" w:rsidRDefault="00E10D84" w:rsidP="00E10D84">
            <w:pPr>
              <w:pStyle w:val="TAL"/>
            </w:pPr>
          </w:p>
        </w:tc>
        <w:tc>
          <w:tcPr>
            <w:tcW w:w="1080" w:type="dxa"/>
          </w:tcPr>
          <w:p w14:paraId="26B360C2" w14:textId="77777777" w:rsidR="00E10D84" w:rsidRPr="001D2E49" w:rsidRDefault="00E10D84" w:rsidP="00E10D84">
            <w:pPr>
              <w:pStyle w:val="TAL"/>
              <w:jc w:val="center"/>
            </w:pPr>
            <w:r w:rsidRPr="001D2E49">
              <w:t>YES</w:t>
            </w:r>
          </w:p>
        </w:tc>
        <w:tc>
          <w:tcPr>
            <w:tcW w:w="1080" w:type="dxa"/>
          </w:tcPr>
          <w:p w14:paraId="4A93B623" w14:textId="77777777" w:rsidR="00E10D84" w:rsidRPr="001D2E49" w:rsidRDefault="00E10D84" w:rsidP="00E10D84">
            <w:pPr>
              <w:pStyle w:val="TAL"/>
              <w:jc w:val="center"/>
            </w:pPr>
            <w:r w:rsidRPr="001D2E49">
              <w:t>ignore</w:t>
            </w:r>
          </w:p>
        </w:tc>
      </w:tr>
      <w:tr w:rsidR="00E10D84" w:rsidRPr="001D2E49" w14:paraId="70AFC394" w14:textId="77777777" w:rsidTr="00E10D84">
        <w:tc>
          <w:tcPr>
            <w:tcW w:w="2160" w:type="dxa"/>
          </w:tcPr>
          <w:p w14:paraId="05BC55D7" w14:textId="77777777" w:rsidR="00E10D84" w:rsidRPr="001D2E49" w:rsidRDefault="00E10D84" w:rsidP="00E10D84">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80" w:type="dxa"/>
          </w:tcPr>
          <w:p w14:paraId="2535C52A" w14:textId="77777777" w:rsidR="00E10D84" w:rsidRPr="001D2E49" w:rsidRDefault="00E10D84" w:rsidP="00E10D84">
            <w:pPr>
              <w:pStyle w:val="TAL"/>
            </w:pPr>
          </w:p>
        </w:tc>
        <w:tc>
          <w:tcPr>
            <w:tcW w:w="1080" w:type="dxa"/>
          </w:tcPr>
          <w:p w14:paraId="1AD9AE9B" w14:textId="77777777" w:rsidR="00E10D84" w:rsidRPr="001D2E49" w:rsidRDefault="00E10D84" w:rsidP="00E10D84">
            <w:pPr>
              <w:pStyle w:val="TAL"/>
              <w:rPr>
                <w:i/>
                <w:lang w:eastAsia="ja-JP"/>
              </w:rPr>
            </w:pPr>
            <w:r w:rsidRPr="001D2E49">
              <w:rPr>
                <w:rFonts w:hint="eastAsia"/>
                <w:i/>
              </w:rPr>
              <w:t>1..</w:t>
            </w:r>
            <w:r w:rsidRPr="001D2E49">
              <w:rPr>
                <w:i/>
              </w:rPr>
              <w:t>&lt;maxnoofTNLAssociations&gt;</w:t>
            </w:r>
          </w:p>
        </w:tc>
        <w:tc>
          <w:tcPr>
            <w:tcW w:w="1512" w:type="dxa"/>
          </w:tcPr>
          <w:p w14:paraId="2C0C3BB0" w14:textId="77777777" w:rsidR="00E10D84" w:rsidRPr="001D2E49" w:rsidRDefault="00E10D84" w:rsidP="00E10D84">
            <w:pPr>
              <w:pStyle w:val="TAL"/>
            </w:pPr>
          </w:p>
        </w:tc>
        <w:tc>
          <w:tcPr>
            <w:tcW w:w="1728" w:type="dxa"/>
          </w:tcPr>
          <w:p w14:paraId="6C5A9E6F" w14:textId="77777777" w:rsidR="00E10D84" w:rsidRPr="001D2E49" w:rsidRDefault="00E10D84" w:rsidP="00E10D84">
            <w:pPr>
              <w:pStyle w:val="TAL"/>
            </w:pPr>
          </w:p>
        </w:tc>
        <w:tc>
          <w:tcPr>
            <w:tcW w:w="1080" w:type="dxa"/>
          </w:tcPr>
          <w:p w14:paraId="6B7CFDCF" w14:textId="77777777" w:rsidR="00E10D84" w:rsidRPr="001D2E49" w:rsidRDefault="00E10D84" w:rsidP="00E10D84">
            <w:pPr>
              <w:pStyle w:val="TAL"/>
              <w:jc w:val="center"/>
            </w:pPr>
            <w:r w:rsidRPr="001D2E49">
              <w:t>-</w:t>
            </w:r>
          </w:p>
        </w:tc>
        <w:tc>
          <w:tcPr>
            <w:tcW w:w="1080" w:type="dxa"/>
          </w:tcPr>
          <w:p w14:paraId="3521E736" w14:textId="77777777" w:rsidR="00E10D84" w:rsidRPr="001D2E49" w:rsidRDefault="00E10D84" w:rsidP="00E10D84">
            <w:pPr>
              <w:pStyle w:val="TAL"/>
              <w:jc w:val="center"/>
            </w:pPr>
          </w:p>
        </w:tc>
      </w:tr>
      <w:tr w:rsidR="00E10D84" w:rsidRPr="001D2E49" w14:paraId="11BB9DD1" w14:textId="77777777" w:rsidTr="00E10D84">
        <w:tc>
          <w:tcPr>
            <w:tcW w:w="2160" w:type="dxa"/>
            <w:shd w:val="clear" w:color="auto" w:fill="auto"/>
          </w:tcPr>
          <w:p w14:paraId="21EEF11D" w14:textId="77777777" w:rsidR="00E10D84" w:rsidRPr="001D2E49" w:rsidRDefault="00E10D84" w:rsidP="00E10D84">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80" w:type="dxa"/>
            <w:shd w:val="clear" w:color="auto" w:fill="auto"/>
          </w:tcPr>
          <w:p w14:paraId="66A4B22F" w14:textId="77777777" w:rsidR="00E10D84" w:rsidRPr="001D2E49" w:rsidRDefault="00E10D84" w:rsidP="00E10D84">
            <w:pPr>
              <w:pStyle w:val="TAL"/>
            </w:pPr>
            <w:r w:rsidRPr="001D2E49">
              <w:rPr>
                <w:rFonts w:hint="eastAsia"/>
              </w:rPr>
              <w:t>M</w:t>
            </w:r>
          </w:p>
        </w:tc>
        <w:tc>
          <w:tcPr>
            <w:tcW w:w="1080" w:type="dxa"/>
            <w:shd w:val="clear" w:color="auto" w:fill="auto"/>
          </w:tcPr>
          <w:p w14:paraId="5754AE4F" w14:textId="77777777" w:rsidR="00E10D84" w:rsidRPr="001D2E49" w:rsidRDefault="00E10D84" w:rsidP="00E10D84">
            <w:pPr>
              <w:pStyle w:val="TAL"/>
              <w:rPr>
                <w:i/>
                <w:lang w:eastAsia="ja-JP"/>
              </w:rPr>
            </w:pPr>
          </w:p>
        </w:tc>
        <w:tc>
          <w:tcPr>
            <w:tcW w:w="1512" w:type="dxa"/>
            <w:shd w:val="clear" w:color="auto" w:fill="auto"/>
          </w:tcPr>
          <w:p w14:paraId="66AFE27D" w14:textId="77777777" w:rsidR="00E10D84" w:rsidRPr="001D2E49" w:rsidRDefault="00E10D84" w:rsidP="00E10D84">
            <w:pPr>
              <w:pStyle w:val="TAL"/>
            </w:pPr>
            <w:r w:rsidRPr="001D2E49">
              <w:t>CP Transport Layer Information</w:t>
            </w:r>
          </w:p>
          <w:p w14:paraId="0490D4CB" w14:textId="77777777" w:rsidR="00E10D84" w:rsidRPr="001D2E49" w:rsidRDefault="00E10D84" w:rsidP="00E10D84">
            <w:pPr>
              <w:pStyle w:val="TAL"/>
            </w:pPr>
            <w:r w:rsidRPr="001D2E49">
              <w:t>9.3.2.6</w:t>
            </w:r>
          </w:p>
        </w:tc>
        <w:tc>
          <w:tcPr>
            <w:tcW w:w="1728" w:type="dxa"/>
            <w:shd w:val="clear" w:color="auto" w:fill="auto"/>
          </w:tcPr>
          <w:p w14:paraId="43401B21" w14:textId="77777777" w:rsidR="00E10D84" w:rsidRPr="001D2E49" w:rsidRDefault="00E10D84" w:rsidP="00E10D84">
            <w:pPr>
              <w:pStyle w:val="TAL"/>
            </w:pPr>
            <w:r w:rsidRPr="001D2E49">
              <w:t>AMF Transport Layer information used to identify the TNL association to be updated.</w:t>
            </w:r>
          </w:p>
        </w:tc>
        <w:tc>
          <w:tcPr>
            <w:tcW w:w="1080" w:type="dxa"/>
            <w:shd w:val="clear" w:color="auto" w:fill="auto"/>
          </w:tcPr>
          <w:p w14:paraId="0D5DA159" w14:textId="77777777" w:rsidR="00E10D84" w:rsidRPr="001D2E49" w:rsidRDefault="00E10D84" w:rsidP="00E10D84">
            <w:pPr>
              <w:pStyle w:val="TAL"/>
              <w:jc w:val="center"/>
            </w:pPr>
            <w:r w:rsidRPr="001D2E49">
              <w:t>-</w:t>
            </w:r>
          </w:p>
        </w:tc>
        <w:tc>
          <w:tcPr>
            <w:tcW w:w="1080" w:type="dxa"/>
            <w:shd w:val="clear" w:color="auto" w:fill="auto"/>
          </w:tcPr>
          <w:p w14:paraId="5C039D6F" w14:textId="77777777" w:rsidR="00E10D84" w:rsidRPr="001D2E49" w:rsidRDefault="00E10D84" w:rsidP="00E10D84">
            <w:pPr>
              <w:pStyle w:val="TAL"/>
              <w:jc w:val="center"/>
            </w:pPr>
          </w:p>
        </w:tc>
      </w:tr>
      <w:tr w:rsidR="00E10D84" w:rsidRPr="001D2E49" w14:paraId="7E524752" w14:textId="77777777" w:rsidTr="00E10D84">
        <w:tc>
          <w:tcPr>
            <w:tcW w:w="2160" w:type="dxa"/>
          </w:tcPr>
          <w:p w14:paraId="65A22361" w14:textId="77777777" w:rsidR="00E10D84" w:rsidRPr="001D2E49" w:rsidRDefault="00E10D84" w:rsidP="00E10D84">
            <w:pPr>
              <w:pStyle w:val="TAL"/>
              <w:ind w:left="165"/>
              <w:rPr>
                <w:rFonts w:eastAsia="Batang" w:cs="Arial"/>
              </w:rPr>
            </w:pPr>
            <w:r w:rsidRPr="001D2E49">
              <w:rPr>
                <w:rFonts w:eastAsia="Batang" w:cs="Arial" w:hint="eastAsia"/>
              </w:rPr>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80" w:type="dxa"/>
          </w:tcPr>
          <w:p w14:paraId="183432E2" w14:textId="77777777" w:rsidR="00E10D84" w:rsidRPr="001D2E49" w:rsidRDefault="00E10D84" w:rsidP="00E10D84">
            <w:pPr>
              <w:pStyle w:val="TAL"/>
            </w:pPr>
            <w:r w:rsidRPr="001D2E49">
              <w:rPr>
                <w:rFonts w:hint="eastAsia"/>
                <w:lang w:eastAsia="zh-CN"/>
              </w:rPr>
              <w:t>O</w:t>
            </w:r>
          </w:p>
        </w:tc>
        <w:tc>
          <w:tcPr>
            <w:tcW w:w="1080" w:type="dxa"/>
          </w:tcPr>
          <w:p w14:paraId="2590B822" w14:textId="77777777" w:rsidR="00E10D84" w:rsidRPr="001D2E49" w:rsidRDefault="00E10D84" w:rsidP="00E10D84">
            <w:pPr>
              <w:pStyle w:val="TAL"/>
              <w:rPr>
                <w:i/>
                <w:lang w:eastAsia="ja-JP"/>
              </w:rPr>
            </w:pPr>
          </w:p>
        </w:tc>
        <w:tc>
          <w:tcPr>
            <w:tcW w:w="1512" w:type="dxa"/>
          </w:tcPr>
          <w:p w14:paraId="3BF4B463" w14:textId="77777777" w:rsidR="00E10D84" w:rsidRPr="001D2E49" w:rsidRDefault="00E10D84" w:rsidP="00E10D84">
            <w:pPr>
              <w:pStyle w:val="TAL"/>
            </w:pPr>
            <w:r w:rsidRPr="001D2E49">
              <w:rPr>
                <w:rFonts w:cs="Arial"/>
                <w:szCs w:val="18"/>
                <w:lang w:val="en-US" w:eastAsia="zh-CN"/>
              </w:rPr>
              <w:t>9.3.2.9</w:t>
            </w:r>
          </w:p>
        </w:tc>
        <w:tc>
          <w:tcPr>
            <w:tcW w:w="1728" w:type="dxa"/>
          </w:tcPr>
          <w:p w14:paraId="35B9111B" w14:textId="77777777" w:rsidR="00E10D84" w:rsidRPr="001D2E49" w:rsidRDefault="00E10D84" w:rsidP="00E10D84">
            <w:pPr>
              <w:pStyle w:val="TAL"/>
            </w:pPr>
          </w:p>
        </w:tc>
        <w:tc>
          <w:tcPr>
            <w:tcW w:w="1080" w:type="dxa"/>
          </w:tcPr>
          <w:p w14:paraId="17D21C2B" w14:textId="77777777" w:rsidR="00E10D84" w:rsidRPr="001D2E49" w:rsidRDefault="00E10D84" w:rsidP="00E10D84">
            <w:pPr>
              <w:pStyle w:val="TAL"/>
              <w:jc w:val="center"/>
            </w:pPr>
            <w:r w:rsidRPr="001D2E49">
              <w:t>-</w:t>
            </w:r>
          </w:p>
        </w:tc>
        <w:tc>
          <w:tcPr>
            <w:tcW w:w="1080" w:type="dxa"/>
          </w:tcPr>
          <w:p w14:paraId="728F4B8D" w14:textId="77777777" w:rsidR="00E10D84" w:rsidRPr="001D2E49" w:rsidRDefault="00E10D84" w:rsidP="00E10D84">
            <w:pPr>
              <w:pStyle w:val="TAL"/>
              <w:jc w:val="center"/>
            </w:pPr>
          </w:p>
        </w:tc>
      </w:tr>
      <w:tr w:rsidR="00E10D84" w:rsidRPr="001D2E49" w14:paraId="36EABB10" w14:textId="77777777" w:rsidTr="00E10D84">
        <w:tc>
          <w:tcPr>
            <w:tcW w:w="2160" w:type="dxa"/>
          </w:tcPr>
          <w:p w14:paraId="35871298" w14:textId="77777777" w:rsidR="00E10D84" w:rsidRPr="001D2E49" w:rsidRDefault="00E10D84" w:rsidP="00E10D84">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80" w:type="dxa"/>
          </w:tcPr>
          <w:p w14:paraId="19E12A29" w14:textId="77777777" w:rsidR="00E10D84" w:rsidRPr="001D2E49" w:rsidRDefault="00E10D84" w:rsidP="00E10D84">
            <w:pPr>
              <w:pStyle w:val="TAL"/>
            </w:pPr>
            <w:r w:rsidRPr="001D2E49">
              <w:rPr>
                <w:lang w:eastAsia="zh-CN"/>
              </w:rPr>
              <w:t>O</w:t>
            </w:r>
          </w:p>
        </w:tc>
        <w:tc>
          <w:tcPr>
            <w:tcW w:w="1080" w:type="dxa"/>
          </w:tcPr>
          <w:p w14:paraId="6E1B31AC" w14:textId="77777777" w:rsidR="00E10D84" w:rsidRPr="001D2E49" w:rsidRDefault="00E10D84" w:rsidP="00E10D84">
            <w:pPr>
              <w:pStyle w:val="TAL"/>
              <w:rPr>
                <w:i/>
                <w:lang w:eastAsia="ja-JP"/>
              </w:rPr>
            </w:pPr>
          </w:p>
        </w:tc>
        <w:tc>
          <w:tcPr>
            <w:tcW w:w="1512" w:type="dxa"/>
          </w:tcPr>
          <w:p w14:paraId="244D77F7" w14:textId="77777777" w:rsidR="00E10D84" w:rsidRPr="001D2E49" w:rsidRDefault="00E10D84" w:rsidP="00E10D84">
            <w:pPr>
              <w:pStyle w:val="TAL"/>
            </w:pPr>
            <w:r w:rsidRPr="001D2E49">
              <w:rPr>
                <w:rFonts w:cs="Arial"/>
                <w:lang w:eastAsia="zh-CN"/>
              </w:rPr>
              <w:t>9.3.2.10</w:t>
            </w:r>
          </w:p>
        </w:tc>
        <w:tc>
          <w:tcPr>
            <w:tcW w:w="1728" w:type="dxa"/>
          </w:tcPr>
          <w:p w14:paraId="4B000889" w14:textId="77777777" w:rsidR="00E10D84" w:rsidRPr="001D2E49" w:rsidRDefault="00E10D84" w:rsidP="00E10D84">
            <w:pPr>
              <w:pStyle w:val="TAL"/>
            </w:pPr>
          </w:p>
        </w:tc>
        <w:tc>
          <w:tcPr>
            <w:tcW w:w="1080" w:type="dxa"/>
          </w:tcPr>
          <w:p w14:paraId="5B544663" w14:textId="77777777" w:rsidR="00E10D84" w:rsidRPr="001D2E49" w:rsidRDefault="00E10D84" w:rsidP="00E10D84">
            <w:pPr>
              <w:pStyle w:val="TAL"/>
              <w:jc w:val="center"/>
            </w:pPr>
            <w:r w:rsidRPr="001D2E49">
              <w:t>-</w:t>
            </w:r>
          </w:p>
        </w:tc>
        <w:tc>
          <w:tcPr>
            <w:tcW w:w="1080" w:type="dxa"/>
          </w:tcPr>
          <w:p w14:paraId="4B1D1CE8" w14:textId="77777777" w:rsidR="00E10D84" w:rsidRPr="001D2E49" w:rsidRDefault="00E10D84" w:rsidP="00E10D84">
            <w:pPr>
              <w:pStyle w:val="TAL"/>
              <w:jc w:val="center"/>
            </w:pPr>
          </w:p>
        </w:tc>
      </w:tr>
    </w:tbl>
    <w:p w14:paraId="661712ED" w14:textId="77777777" w:rsidR="00E10D84" w:rsidRPr="001D2E49" w:rsidRDefault="00E10D84" w:rsidP="00E10D84"/>
    <w:p w14:paraId="1E3DFE31" w14:textId="77777777" w:rsidR="00E10D84" w:rsidRDefault="00E10D84" w:rsidP="00E10D84">
      <w:pPr>
        <w:jc w:val="center"/>
        <w:rPr>
          <w:b/>
          <w:noProof/>
          <w:sz w:val="24"/>
        </w:rPr>
      </w:pPr>
    </w:p>
    <w:p w14:paraId="4B4D6D73" w14:textId="77777777" w:rsidR="00E10D84" w:rsidRDefault="00E10D84" w:rsidP="00E10D84">
      <w:pPr>
        <w:jc w:val="center"/>
        <w:rPr>
          <w:b/>
          <w:noProof/>
          <w:sz w:val="24"/>
        </w:rPr>
      </w:pPr>
      <w:r w:rsidRPr="00D007AE">
        <w:rPr>
          <w:b/>
          <w:noProof/>
          <w:sz w:val="24"/>
          <w:highlight w:val="yellow"/>
        </w:rPr>
        <w:t>&gt;&gt;&gt;&gt; NEXT CHANGE &lt;&lt;&lt;&lt;</w:t>
      </w:r>
    </w:p>
    <w:p w14:paraId="6D93D306" w14:textId="21E9994B" w:rsidR="00E10D84" w:rsidRDefault="00E10D84" w:rsidP="00E10D84">
      <w:pPr>
        <w:jc w:val="center"/>
        <w:rPr>
          <w:b/>
          <w:noProof/>
          <w:sz w:val="24"/>
        </w:rPr>
      </w:pPr>
    </w:p>
    <w:p w14:paraId="428F88C3" w14:textId="77777777" w:rsidR="00622BBB" w:rsidRPr="00FA22D3" w:rsidRDefault="00622BBB" w:rsidP="00622BBB">
      <w:pPr>
        <w:pStyle w:val="Heading4"/>
        <w:rPr>
          <w:ins w:id="142" w:author="Author"/>
          <w:rFonts w:eastAsia="SimSun"/>
        </w:rPr>
      </w:pPr>
      <w:ins w:id="143"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1</w:t>
        </w:r>
        <w:r w:rsidRPr="00FA22D3">
          <w:rPr>
            <w:rFonts w:eastAsia="SimSun"/>
          </w:rPr>
          <w:tab/>
        </w:r>
        <w:r>
          <w:rPr>
            <w:rFonts w:eastAsia="SimSun"/>
          </w:rPr>
          <w:t>NID</w:t>
        </w:r>
      </w:ins>
    </w:p>
    <w:p w14:paraId="177E8579" w14:textId="3819CAA4" w:rsidR="00622BBB" w:rsidDel="004855F9" w:rsidRDefault="00622BBB" w:rsidP="00622BBB">
      <w:pPr>
        <w:rPr>
          <w:ins w:id="144" w:author="Author"/>
          <w:del w:id="145" w:author="Qualcomm1" w:date="2020-04-07T11:53:00Z"/>
        </w:rPr>
      </w:pPr>
      <w:ins w:id="146" w:author="Author">
        <w:r w:rsidRPr="00FA22D3">
          <w:t xml:space="preserve">This IE </w:t>
        </w:r>
        <w:r>
          <w:t>is used to identify (together with a PLMN identifier) a Stand-</w:t>
        </w:r>
      </w:ins>
      <w:ins w:id="147" w:author="Qualcomm1" w:date="2020-04-07T11:53:00Z">
        <w:r w:rsidR="004855F9">
          <w:t>a</w:t>
        </w:r>
      </w:ins>
      <w:ins w:id="148" w:author="Author">
        <w:del w:id="149" w:author="Qualcomm1" w:date="2020-04-07T11:53:00Z">
          <w:r w:rsidDel="004855F9">
            <w:delText>A</w:delText>
          </w:r>
        </w:del>
        <w:r>
          <w:t>lone Non-Public Network.</w:t>
        </w:r>
      </w:ins>
    </w:p>
    <w:p w14:paraId="6BD32442" w14:textId="7A2AE729" w:rsidR="00622BBB" w:rsidRPr="00FA22D3" w:rsidRDefault="00622BBB" w:rsidP="00622BBB">
      <w:pPr>
        <w:rPr>
          <w:ins w:id="150" w:author="Author"/>
          <w:rFonts w:eastAsia="SimSun"/>
          <w:lang w:eastAsia="zh-CN"/>
        </w:rPr>
      </w:pPr>
      <w:ins w:id="151" w:author="Author">
        <w:del w:id="152" w:author="Qualcomm1" w:date="2020-04-07T11:53:00Z">
          <w:r w:rsidRPr="00026E51" w:rsidDel="004855F9">
            <w:rPr>
              <w:rFonts w:eastAsia="SimSun"/>
              <w:highlight w:val="yellow"/>
              <w:lang w:eastAsia="zh-CN"/>
            </w:rPr>
            <w:delText>[Editor’s Note: This is</w:delText>
          </w:r>
          <w:r w:rsidDel="004855F9">
            <w:rPr>
              <w:rFonts w:eastAsia="SimSun"/>
              <w:highlight w:val="yellow"/>
              <w:lang w:eastAsia="zh-CN"/>
            </w:rPr>
            <w:delText xml:space="preserve"> </w:delText>
          </w:r>
          <w:r w:rsidRPr="00026E51" w:rsidDel="004855F9">
            <w:rPr>
              <w:rFonts w:eastAsia="SimSun"/>
              <w:highlight w:val="yellow"/>
              <w:lang w:eastAsia="zh-CN"/>
            </w:rPr>
            <w:delText>based on current CTx status]</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2BBB" w:rsidRPr="00FA22D3" w14:paraId="439E0BFA" w14:textId="77777777" w:rsidTr="00622BBB">
        <w:trPr>
          <w:ins w:id="153" w:author="Author"/>
        </w:trPr>
        <w:tc>
          <w:tcPr>
            <w:tcW w:w="2448" w:type="dxa"/>
          </w:tcPr>
          <w:p w14:paraId="1E22E5C0" w14:textId="77777777" w:rsidR="00622BBB" w:rsidRPr="00FA22D3" w:rsidRDefault="00622BBB" w:rsidP="00622BBB">
            <w:pPr>
              <w:pStyle w:val="TAH"/>
              <w:rPr>
                <w:ins w:id="154" w:author="Author"/>
                <w:rFonts w:cs="Arial"/>
                <w:lang w:eastAsia="ja-JP"/>
              </w:rPr>
            </w:pPr>
            <w:ins w:id="155" w:author="Author">
              <w:r w:rsidRPr="00FA22D3">
                <w:rPr>
                  <w:rFonts w:cs="Arial"/>
                  <w:lang w:eastAsia="ja-JP"/>
                </w:rPr>
                <w:t>IE/Group Name</w:t>
              </w:r>
            </w:ins>
          </w:p>
        </w:tc>
        <w:tc>
          <w:tcPr>
            <w:tcW w:w="1080" w:type="dxa"/>
          </w:tcPr>
          <w:p w14:paraId="3BD4AE46" w14:textId="77777777" w:rsidR="00622BBB" w:rsidRPr="00FA22D3" w:rsidRDefault="00622BBB" w:rsidP="00622BBB">
            <w:pPr>
              <w:pStyle w:val="TAH"/>
              <w:rPr>
                <w:ins w:id="156" w:author="Author"/>
                <w:rFonts w:cs="Arial"/>
                <w:lang w:eastAsia="ja-JP"/>
              </w:rPr>
            </w:pPr>
            <w:ins w:id="157" w:author="Author">
              <w:r w:rsidRPr="00FA22D3">
                <w:rPr>
                  <w:rFonts w:cs="Arial"/>
                  <w:lang w:eastAsia="ja-JP"/>
                </w:rPr>
                <w:t>Presence</w:t>
              </w:r>
            </w:ins>
          </w:p>
        </w:tc>
        <w:tc>
          <w:tcPr>
            <w:tcW w:w="1440" w:type="dxa"/>
          </w:tcPr>
          <w:p w14:paraId="692E7DC2" w14:textId="77777777" w:rsidR="00622BBB" w:rsidRPr="00FA22D3" w:rsidRDefault="00622BBB" w:rsidP="00622BBB">
            <w:pPr>
              <w:pStyle w:val="TAH"/>
              <w:rPr>
                <w:ins w:id="158" w:author="Author"/>
                <w:rFonts w:cs="Arial"/>
                <w:lang w:eastAsia="ja-JP"/>
              </w:rPr>
            </w:pPr>
            <w:ins w:id="159" w:author="Author">
              <w:r w:rsidRPr="00FA22D3">
                <w:rPr>
                  <w:rFonts w:cs="Arial"/>
                  <w:lang w:eastAsia="ja-JP"/>
                </w:rPr>
                <w:t>Range</w:t>
              </w:r>
            </w:ins>
          </w:p>
        </w:tc>
        <w:tc>
          <w:tcPr>
            <w:tcW w:w="1872" w:type="dxa"/>
          </w:tcPr>
          <w:p w14:paraId="379B5C82" w14:textId="77777777" w:rsidR="00622BBB" w:rsidRPr="00FA22D3" w:rsidRDefault="00622BBB" w:rsidP="00622BBB">
            <w:pPr>
              <w:pStyle w:val="TAH"/>
              <w:rPr>
                <w:ins w:id="160" w:author="Author"/>
                <w:rFonts w:cs="Arial"/>
                <w:lang w:eastAsia="ja-JP"/>
              </w:rPr>
            </w:pPr>
            <w:ins w:id="161" w:author="Author">
              <w:r w:rsidRPr="00FA22D3">
                <w:rPr>
                  <w:rFonts w:cs="Arial"/>
                  <w:lang w:eastAsia="ja-JP"/>
                </w:rPr>
                <w:t>IE type and reference</w:t>
              </w:r>
            </w:ins>
          </w:p>
        </w:tc>
        <w:tc>
          <w:tcPr>
            <w:tcW w:w="2880" w:type="dxa"/>
          </w:tcPr>
          <w:p w14:paraId="5E38C9AE" w14:textId="77777777" w:rsidR="00622BBB" w:rsidRPr="00FA22D3" w:rsidRDefault="00622BBB" w:rsidP="00622BBB">
            <w:pPr>
              <w:pStyle w:val="TAH"/>
              <w:rPr>
                <w:ins w:id="162" w:author="Author"/>
                <w:rFonts w:cs="Arial"/>
                <w:lang w:eastAsia="ja-JP"/>
              </w:rPr>
            </w:pPr>
            <w:ins w:id="163" w:author="Author">
              <w:r w:rsidRPr="00FA22D3">
                <w:rPr>
                  <w:rFonts w:cs="Arial"/>
                  <w:lang w:eastAsia="ja-JP"/>
                </w:rPr>
                <w:t>Semantics description</w:t>
              </w:r>
            </w:ins>
          </w:p>
        </w:tc>
      </w:tr>
      <w:tr w:rsidR="00622BBB" w:rsidRPr="00FA22D3" w14:paraId="2B299A9C" w14:textId="77777777" w:rsidTr="00622BBB">
        <w:trPr>
          <w:ins w:id="164" w:author="Author"/>
        </w:trPr>
        <w:tc>
          <w:tcPr>
            <w:tcW w:w="2448" w:type="dxa"/>
          </w:tcPr>
          <w:p w14:paraId="213E41A6" w14:textId="77777777" w:rsidR="00622BBB" w:rsidRPr="00FA22D3" w:rsidRDefault="00622BBB" w:rsidP="00622BBB">
            <w:pPr>
              <w:pStyle w:val="TAL"/>
              <w:rPr>
                <w:ins w:id="165" w:author="Author"/>
                <w:lang w:eastAsia="ja-JP"/>
              </w:rPr>
            </w:pPr>
            <w:ins w:id="166" w:author="Author">
              <w:r>
                <w:rPr>
                  <w:rFonts w:eastAsia="SimSun"/>
                  <w:lang w:eastAsia="zh-CN"/>
                </w:rPr>
                <w:t>NID</w:t>
              </w:r>
            </w:ins>
          </w:p>
        </w:tc>
        <w:tc>
          <w:tcPr>
            <w:tcW w:w="1080" w:type="dxa"/>
          </w:tcPr>
          <w:p w14:paraId="6C69503F" w14:textId="77777777" w:rsidR="00622BBB" w:rsidRPr="00FA22D3" w:rsidRDefault="00622BBB" w:rsidP="00622BBB">
            <w:pPr>
              <w:pStyle w:val="TAL"/>
              <w:rPr>
                <w:ins w:id="167" w:author="Author"/>
                <w:lang w:eastAsia="ja-JP"/>
              </w:rPr>
            </w:pPr>
            <w:ins w:id="168" w:author="Author">
              <w:r w:rsidRPr="00FA22D3">
                <w:rPr>
                  <w:lang w:eastAsia="ja-JP"/>
                </w:rPr>
                <w:t>M</w:t>
              </w:r>
            </w:ins>
          </w:p>
        </w:tc>
        <w:tc>
          <w:tcPr>
            <w:tcW w:w="1440" w:type="dxa"/>
          </w:tcPr>
          <w:p w14:paraId="1F388403" w14:textId="77777777" w:rsidR="00622BBB" w:rsidRPr="00FA22D3" w:rsidRDefault="00622BBB" w:rsidP="00622BBB">
            <w:pPr>
              <w:pStyle w:val="TAL"/>
              <w:rPr>
                <w:ins w:id="169" w:author="Author"/>
                <w:lang w:eastAsia="ja-JP"/>
              </w:rPr>
            </w:pPr>
          </w:p>
        </w:tc>
        <w:tc>
          <w:tcPr>
            <w:tcW w:w="1872" w:type="dxa"/>
          </w:tcPr>
          <w:p w14:paraId="562D3C22" w14:textId="2046496F" w:rsidR="00622BBB" w:rsidDel="004855F9" w:rsidRDefault="00622BBB" w:rsidP="00622BBB">
            <w:pPr>
              <w:pStyle w:val="TAL"/>
              <w:rPr>
                <w:ins w:id="170" w:author="Author"/>
                <w:del w:id="171" w:author="Qualcomm1" w:date="2020-04-07T11:53:00Z"/>
                <w:rFonts w:cs="Arial"/>
                <w:lang w:eastAsia="ja-JP"/>
              </w:rPr>
            </w:pPr>
            <w:ins w:id="172" w:author="Author">
              <w:r>
                <w:rPr>
                  <w:rFonts w:cs="Arial"/>
                  <w:lang w:eastAsia="ja-JP"/>
                </w:rPr>
                <w:t>BIT</w:t>
              </w:r>
              <w:r w:rsidRPr="009F5A10">
                <w:rPr>
                  <w:rFonts w:cs="Arial"/>
                  <w:lang w:eastAsia="ja-JP"/>
                </w:rPr>
                <w:t xml:space="preserve"> STRING (SIZE(</w:t>
              </w:r>
            </w:ins>
            <w:ins w:id="173" w:author="Qualcomm1" w:date="2020-04-07T11:52:00Z">
              <w:r w:rsidR="004855F9">
                <w:rPr>
                  <w:rFonts w:cs="Arial"/>
                  <w:lang w:val="en-GB" w:eastAsia="ja-JP"/>
                </w:rPr>
                <w:t>44</w:t>
              </w:r>
            </w:ins>
            <w:ins w:id="174" w:author="Author">
              <w:del w:id="175" w:author="Qualcomm1" w:date="2020-04-07T11:52:00Z">
                <w:r w:rsidDel="004855F9">
                  <w:rPr>
                    <w:rFonts w:cs="Arial"/>
                    <w:lang w:eastAsia="ja-JP"/>
                  </w:rPr>
                  <w:delText>52</w:delText>
                </w:r>
              </w:del>
              <w:r w:rsidRPr="009F5A10">
                <w:rPr>
                  <w:rFonts w:cs="Arial"/>
                  <w:lang w:eastAsia="ja-JP"/>
                </w:rPr>
                <w:t>))</w:t>
              </w:r>
            </w:ins>
          </w:p>
          <w:p w14:paraId="2068C469" w14:textId="4F0652EB" w:rsidR="00622BBB" w:rsidRPr="00FA22D3" w:rsidRDefault="00622BBB" w:rsidP="00622BBB">
            <w:pPr>
              <w:pStyle w:val="TAL"/>
              <w:rPr>
                <w:ins w:id="176" w:author="Author"/>
                <w:lang w:eastAsia="ja-JP"/>
              </w:rPr>
            </w:pPr>
            <w:ins w:id="177" w:author="Author">
              <w:del w:id="178" w:author="Qualcomm1" w:date="2020-04-07T11:53:00Z">
                <w:r w:rsidRPr="00B92CB2" w:rsidDel="004855F9">
                  <w:rPr>
                    <w:rFonts w:cs="Arial"/>
                    <w:highlight w:val="yellow"/>
                    <w:lang w:eastAsia="ja-JP"/>
                  </w:rPr>
                  <w:delText>[FFS Coding and semantics]</w:delText>
                </w:r>
              </w:del>
            </w:ins>
          </w:p>
        </w:tc>
        <w:tc>
          <w:tcPr>
            <w:tcW w:w="2880" w:type="dxa"/>
          </w:tcPr>
          <w:p w14:paraId="6E43C4BC" w14:textId="02C25618" w:rsidR="00622BBB" w:rsidDel="004855F9" w:rsidRDefault="00622BBB" w:rsidP="00622BBB">
            <w:pPr>
              <w:pStyle w:val="TAL"/>
              <w:rPr>
                <w:ins w:id="179" w:author="Author"/>
                <w:del w:id="180" w:author="Qualcomm1" w:date="2020-04-07T11:53:00Z"/>
                <w:lang w:eastAsia="ja-JP"/>
              </w:rPr>
            </w:pPr>
            <w:ins w:id="181" w:author="Author">
              <w:del w:id="182" w:author="Qualcomm1" w:date="2020-04-07T11:53:00Z">
                <w:r w:rsidDel="004855F9">
                  <w:rPr>
                    <w:lang w:eastAsia="ja-JP"/>
                  </w:rPr>
                  <w:delText>Digits 0 to 9 encoded 0000 to 1001, 1111 used as filler digit.</w:delText>
                </w:r>
              </w:del>
            </w:ins>
          </w:p>
          <w:p w14:paraId="38DF6346" w14:textId="746D9069" w:rsidR="00622BBB" w:rsidDel="004855F9" w:rsidRDefault="00622BBB" w:rsidP="00622BBB">
            <w:pPr>
              <w:pStyle w:val="TAL"/>
              <w:rPr>
                <w:ins w:id="183" w:author="Author"/>
                <w:del w:id="184" w:author="Qualcomm1" w:date="2020-04-07T11:53:00Z"/>
                <w:lang w:eastAsia="ja-JP"/>
              </w:rPr>
            </w:pPr>
          </w:p>
          <w:p w14:paraId="6CF03B62" w14:textId="74FF640F" w:rsidR="00622BBB" w:rsidDel="004855F9" w:rsidRDefault="00622BBB" w:rsidP="00622BBB">
            <w:pPr>
              <w:pStyle w:val="TAL"/>
              <w:rPr>
                <w:ins w:id="185" w:author="Author"/>
                <w:del w:id="186" w:author="Qualcomm1" w:date="2020-04-07T11:53:00Z"/>
                <w:lang w:eastAsia="ja-JP"/>
              </w:rPr>
            </w:pPr>
            <w:ins w:id="187" w:author="Author">
              <w:del w:id="188" w:author="Qualcomm1" w:date="2020-04-07T11:53:00Z">
                <w:r w:rsidDel="004855F9">
                  <w:rPr>
                    <w:lang w:eastAsia="ja-JP"/>
                  </w:rPr>
                  <w:delText>Two digits per octet:</w:delText>
                </w:r>
              </w:del>
            </w:ins>
          </w:p>
          <w:p w14:paraId="57231F54" w14:textId="34330FBB" w:rsidR="00622BBB" w:rsidDel="004855F9" w:rsidRDefault="00622BBB" w:rsidP="00622BBB">
            <w:pPr>
              <w:pStyle w:val="TAL"/>
              <w:rPr>
                <w:ins w:id="189" w:author="Author"/>
                <w:del w:id="190" w:author="Qualcomm1" w:date="2020-04-07T11:53:00Z"/>
                <w:lang w:eastAsia="ja-JP"/>
              </w:rPr>
            </w:pPr>
            <w:ins w:id="191" w:author="Author">
              <w:del w:id="192" w:author="Qualcomm1" w:date="2020-04-07T11:53:00Z">
                <w:r w:rsidDel="004855F9">
                  <w:rPr>
                    <w:lang w:eastAsia="ja-JP"/>
                  </w:rPr>
                  <w:delText>- bits 4 to 1 of octet n encoding digit 2n-1</w:delText>
                </w:r>
              </w:del>
            </w:ins>
          </w:p>
          <w:p w14:paraId="7975B5C0" w14:textId="65F18E02" w:rsidR="00622BBB" w:rsidDel="004855F9" w:rsidRDefault="00622BBB" w:rsidP="00622BBB">
            <w:pPr>
              <w:pStyle w:val="TAL"/>
              <w:rPr>
                <w:ins w:id="193" w:author="Author"/>
                <w:del w:id="194" w:author="Qualcomm1" w:date="2020-04-07T11:53:00Z"/>
                <w:lang w:eastAsia="ja-JP"/>
              </w:rPr>
            </w:pPr>
            <w:ins w:id="195" w:author="Author">
              <w:del w:id="196" w:author="Qualcomm1" w:date="2020-04-07T11:53:00Z">
                <w:r w:rsidDel="004855F9">
                  <w:rPr>
                    <w:lang w:eastAsia="ja-JP"/>
                  </w:rPr>
                  <w:delText>- bits 8 to 5 of octet n encoding digit 2n</w:delText>
                </w:r>
              </w:del>
            </w:ins>
          </w:p>
          <w:p w14:paraId="33CA7798" w14:textId="7EE1DECE" w:rsidR="00622BBB" w:rsidDel="004855F9" w:rsidRDefault="00622BBB" w:rsidP="00622BBB">
            <w:pPr>
              <w:pStyle w:val="TAL"/>
              <w:rPr>
                <w:ins w:id="197" w:author="Author"/>
                <w:del w:id="198" w:author="Qualcomm1" w:date="2020-04-07T11:53:00Z"/>
                <w:lang w:eastAsia="ja-JP"/>
              </w:rPr>
            </w:pPr>
          </w:p>
          <w:p w14:paraId="795ACAF9" w14:textId="48B6B09E" w:rsidR="00622BBB" w:rsidRPr="00FA22D3" w:rsidRDefault="00622BBB" w:rsidP="00622BBB">
            <w:pPr>
              <w:pStyle w:val="TAL"/>
              <w:rPr>
                <w:ins w:id="199" w:author="Author"/>
                <w:lang w:eastAsia="ja-JP"/>
              </w:rPr>
            </w:pPr>
            <w:ins w:id="200" w:author="Author">
              <w:del w:id="201" w:author="Qualcomm1" w:date="2020-04-07T11:53:00Z">
                <w:r w:rsidDel="004855F9">
                  <w:rPr>
                    <w:lang w:eastAsia="ja-JP"/>
                  </w:rPr>
                  <w:delText xml:space="preserve">NID consists of 1 Assignment Model Indication digit, followed by 8 digits from the NID </w:delText>
                </w:r>
                <w:r w:rsidDel="004855F9">
                  <w:delText>private enterprise number and 4 digits from the NID code. The last digit is not used</w:delText>
                </w:r>
              </w:del>
            </w:ins>
            <w:ins w:id="202" w:author="Qualcomm1" w:date="2020-04-07T11:53:00Z">
              <w:r w:rsidR="004855F9">
                <w:rPr>
                  <w:lang w:val="en-GB" w:eastAsia="ja-JP"/>
                </w:rPr>
                <w:t>Defined in TS 23.003 [23]</w:t>
              </w:r>
            </w:ins>
            <w:ins w:id="203" w:author="Author">
              <w:r>
                <w:t>.</w:t>
              </w:r>
            </w:ins>
          </w:p>
        </w:tc>
      </w:tr>
    </w:tbl>
    <w:p w14:paraId="761D18BA" w14:textId="77777777" w:rsidR="00622BBB" w:rsidRDefault="00622BBB" w:rsidP="00622BBB">
      <w:pPr>
        <w:rPr>
          <w:ins w:id="204" w:author="Author"/>
          <w:noProof/>
        </w:rPr>
      </w:pPr>
    </w:p>
    <w:p w14:paraId="554A9167" w14:textId="77777777" w:rsidR="00622BBB" w:rsidRPr="00FA22D3" w:rsidRDefault="00622BBB" w:rsidP="00622BBB">
      <w:pPr>
        <w:pStyle w:val="Heading4"/>
        <w:rPr>
          <w:ins w:id="205" w:author="Author"/>
          <w:rFonts w:eastAsia="SimSun"/>
        </w:rPr>
      </w:pPr>
      <w:ins w:id="206"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2</w:t>
        </w:r>
        <w:r w:rsidRPr="00FA22D3">
          <w:rPr>
            <w:rFonts w:eastAsia="SimSun"/>
          </w:rPr>
          <w:tab/>
        </w:r>
        <w:r>
          <w:rPr>
            <w:rFonts w:eastAsia="SimSun"/>
          </w:rPr>
          <w:t>CAG ID</w:t>
        </w:r>
      </w:ins>
    </w:p>
    <w:p w14:paraId="28B903BF" w14:textId="77777777" w:rsidR="00622BBB" w:rsidDel="00E164A7" w:rsidRDefault="00622BBB" w:rsidP="00622BBB">
      <w:pPr>
        <w:rPr>
          <w:ins w:id="207" w:author="Author"/>
          <w:del w:id="208" w:author="Author"/>
        </w:rPr>
      </w:pPr>
      <w:ins w:id="209" w:author="Author">
        <w:r w:rsidRPr="00FA22D3">
          <w:t xml:space="preserve">This IE </w:t>
        </w:r>
        <w:r>
          <w:t>is used to identify (together with a PLMN identifier) a Public Network Integrated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2BBB" w:rsidRPr="00FA22D3" w14:paraId="00D9D07F" w14:textId="77777777" w:rsidTr="00622BBB">
        <w:trPr>
          <w:ins w:id="210" w:author="Author"/>
        </w:trPr>
        <w:tc>
          <w:tcPr>
            <w:tcW w:w="2448" w:type="dxa"/>
          </w:tcPr>
          <w:p w14:paraId="5CD17C5E" w14:textId="77777777" w:rsidR="00622BBB" w:rsidRPr="00FA22D3" w:rsidRDefault="00622BBB" w:rsidP="00622BBB">
            <w:pPr>
              <w:pStyle w:val="TAH"/>
              <w:rPr>
                <w:ins w:id="211" w:author="Author"/>
                <w:rFonts w:cs="Arial"/>
                <w:lang w:eastAsia="ja-JP"/>
              </w:rPr>
            </w:pPr>
            <w:ins w:id="212" w:author="Author">
              <w:r w:rsidRPr="00FA22D3">
                <w:rPr>
                  <w:rFonts w:cs="Arial"/>
                  <w:lang w:eastAsia="ja-JP"/>
                </w:rPr>
                <w:t>IE/Group Name</w:t>
              </w:r>
            </w:ins>
          </w:p>
        </w:tc>
        <w:tc>
          <w:tcPr>
            <w:tcW w:w="1080" w:type="dxa"/>
          </w:tcPr>
          <w:p w14:paraId="6B9D1503" w14:textId="77777777" w:rsidR="00622BBB" w:rsidRPr="00FA22D3" w:rsidRDefault="00622BBB" w:rsidP="00622BBB">
            <w:pPr>
              <w:pStyle w:val="TAH"/>
              <w:rPr>
                <w:ins w:id="213" w:author="Author"/>
                <w:rFonts w:cs="Arial"/>
                <w:lang w:eastAsia="ja-JP"/>
              </w:rPr>
            </w:pPr>
            <w:ins w:id="214" w:author="Author">
              <w:r w:rsidRPr="00FA22D3">
                <w:rPr>
                  <w:rFonts w:cs="Arial"/>
                  <w:lang w:eastAsia="ja-JP"/>
                </w:rPr>
                <w:t>Presence</w:t>
              </w:r>
            </w:ins>
          </w:p>
        </w:tc>
        <w:tc>
          <w:tcPr>
            <w:tcW w:w="1440" w:type="dxa"/>
          </w:tcPr>
          <w:p w14:paraId="043BFF64" w14:textId="77777777" w:rsidR="00622BBB" w:rsidRPr="00FA22D3" w:rsidRDefault="00622BBB" w:rsidP="00622BBB">
            <w:pPr>
              <w:pStyle w:val="TAH"/>
              <w:rPr>
                <w:ins w:id="215" w:author="Author"/>
                <w:rFonts w:cs="Arial"/>
                <w:lang w:eastAsia="ja-JP"/>
              </w:rPr>
            </w:pPr>
            <w:ins w:id="216" w:author="Author">
              <w:r w:rsidRPr="00FA22D3">
                <w:rPr>
                  <w:rFonts w:cs="Arial"/>
                  <w:lang w:eastAsia="ja-JP"/>
                </w:rPr>
                <w:t>Range</w:t>
              </w:r>
            </w:ins>
          </w:p>
        </w:tc>
        <w:tc>
          <w:tcPr>
            <w:tcW w:w="1872" w:type="dxa"/>
          </w:tcPr>
          <w:p w14:paraId="0CC15701" w14:textId="77777777" w:rsidR="00622BBB" w:rsidRPr="00FA22D3" w:rsidRDefault="00622BBB" w:rsidP="00622BBB">
            <w:pPr>
              <w:pStyle w:val="TAH"/>
              <w:rPr>
                <w:ins w:id="217" w:author="Author"/>
                <w:rFonts w:cs="Arial"/>
                <w:lang w:eastAsia="ja-JP"/>
              </w:rPr>
            </w:pPr>
            <w:ins w:id="218" w:author="Author">
              <w:r w:rsidRPr="00FA22D3">
                <w:rPr>
                  <w:rFonts w:cs="Arial"/>
                  <w:lang w:eastAsia="ja-JP"/>
                </w:rPr>
                <w:t>IE type and reference</w:t>
              </w:r>
            </w:ins>
          </w:p>
        </w:tc>
        <w:tc>
          <w:tcPr>
            <w:tcW w:w="2880" w:type="dxa"/>
          </w:tcPr>
          <w:p w14:paraId="70337343" w14:textId="77777777" w:rsidR="00622BBB" w:rsidRPr="00FA22D3" w:rsidRDefault="00622BBB" w:rsidP="00622BBB">
            <w:pPr>
              <w:pStyle w:val="TAH"/>
              <w:rPr>
                <w:ins w:id="219" w:author="Author"/>
                <w:rFonts w:cs="Arial"/>
                <w:lang w:eastAsia="ja-JP"/>
              </w:rPr>
            </w:pPr>
            <w:ins w:id="220" w:author="Author">
              <w:r w:rsidRPr="00FA22D3">
                <w:rPr>
                  <w:rFonts w:cs="Arial"/>
                  <w:lang w:eastAsia="ja-JP"/>
                </w:rPr>
                <w:t>Semantics description</w:t>
              </w:r>
            </w:ins>
          </w:p>
        </w:tc>
      </w:tr>
      <w:tr w:rsidR="00622BBB" w:rsidRPr="00FA22D3" w14:paraId="6272FE75" w14:textId="77777777" w:rsidTr="00622BBB">
        <w:trPr>
          <w:ins w:id="221" w:author="Author"/>
        </w:trPr>
        <w:tc>
          <w:tcPr>
            <w:tcW w:w="2448" w:type="dxa"/>
          </w:tcPr>
          <w:p w14:paraId="3F20550E" w14:textId="77777777" w:rsidR="00622BBB" w:rsidRPr="00FA22D3" w:rsidRDefault="00622BBB" w:rsidP="00622BBB">
            <w:pPr>
              <w:pStyle w:val="TAL"/>
              <w:rPr>
                <w:ins w:id="222" w:author="Author"/>
                <w:lang w:eastAsia="ja-JP"/>
              </w:rPr>
            </w:pPr>
            <w:ins w:id="223" w:author="Author">
              <w:r>
                <w:rPr>
                  <w:rFonts w:eastAsia="SimSun"/>
                  <w:lang w:eastAsia="zh-CN"/>
                </w:rPr>
                <w:t>CAG ID</w:t>
              </w:r>
            </w:ins>
          </w:p>
        </w:tc>
        <w:tc>
          <w:tcPr>
            <w:tcW w:w="1080" w:type="dxa"/>
          </w:tcPr>
          <w:p w14:paraId="566BC769" w14:textId="77777777" w:rsidR="00622BBB" w:rsidRPr="00FA22D3" w:rsidRDefault="00622BBB" w:rsidP="00622BBB">
            <w:pPr>
              <w:pStyle w:val="TAL"/>
              <w:rPr>
                <w:ins w:id="224" w:author="Author"/>
                <w:lang w:eastAsia="ja-JP"/>
              </w:rPr>
            </w:pPr>
            <w:ins w:id="225" w:author="Author">
              <w:r w:rsidRPr="00FA22D3">
                <w:rPr>
                  <w:lang w:eastAsia="ja-JP"/>
                </w:rPr>
                <w:t>M</w:t>
              </w:r>
            </w:ins>
          </w:p>
        </w:tc>
        <w:tc>
          <w:tcPr>
            <w:tcW w:w="1440" w:type="dxa"/>
          </w:tcPr>
          <w:p w14:paraId="7FCDFDD4" w14:textId="77777777" w:rsidR="00622BBB" w:rsidRPr="00FA22D3" w:rsidRDefault="00622BBB" w:rsidP="00622BBB">
            <w:pPr>
              <w:pStyle w:val="TAL"/>
              <w:rPr>
                <w:ins w:id="226" w:author="Author"/>
                <w:lang w:eastAsia="ja-JP"/>
              </w:rPr>
            </w:pPr>
          </w:p>
        </w:tc>
        <w:tc>
          <w:tcPr>
            <w:tcW w:w="1872" w:type="dxa"/>
          </w:tcPr>
          <w:p w14:paraId="1C8FA36E" w14:textId="77777777" w:rsidR="00622BBB" w:rsidRPr="003924E0" w:rsidRDefault="00622BBB" w:rsidP="00622BBB">
            <w:pPr>
              <w:pStyle w:val="TAL"/>
              <w:rPr>
                <w:ins w:id="227" w:author="Author"/>
                <w:rFonts w:cs="Arial"/>
                <w:lang w:eastAsia="ja-JP"/>
              </w:rPr>
            </w:pPr>
            <w:ins w:id="228" w:author="Author">
              <w:r w:rsidRPr="00FA22D3">
                <w:rPr>
                  <w:rFonts w:cs="Arial"/>
                  <w:lang w:eastAsia="ja-JP"/>
                </w:rPr>
                <w:t>BIT STRING (SIZE(</w:t>
              </w:r>
              <w:r>
                <w:rPr>
                  <w:rFonts w:cs="Arial"/>
                  <w:lang w:eastAsia="ja-JP"/>
                </w:rPr>
                <w:t>32</w:t>
              </w:r>
              <w:r w:rsidRPr="00FA22D3">
                <w:rPr>
                  <w:rFonts w:cs="Arial"/>
                  <w:lang w:eastAsia="ja-JP"/>
                </w:rPr>
                <w:t>))</w:t>
              </w:r>
            </w:ins>
          </w:p>
        </w:tc>
        <w:tc>
          <w:tcPr>
            <w:tcW w:w="2880" w:type="dxa"/>
          </w:tcPr>
          <w:p w14:paraId="4D7D7EB7" w14:textId="7D28A0EA" w:rsidR="00622BBB" w:rsidRPr="00FA22D3" w:rsidRDefault="00622BBB" w:rsidP="00622BBB">
            <w:pPr>
              <w:pStyle w:val="TAL"/>
              <w:rPr>
                <w:ins w:id="229" w:author="Author"/>
                <w:lang w:eastAsia="ja-JP"/>
              </w:rPr>
            </w:pPr>
            <w:ins w:id="230" w:author="Author">
              <w:r>
                <w:rPr>
                  <w:lang w:eastAsia="ja-JP"/>
                </w:rPr>
                <w:t>Defined in TS 23.003</w:t>
              </w:r>
            </w:ins>
            <w:ins w:id="231" w:author="Qualcomm1" w:date="2020-04-07T11:53:00Z">
              <w:r w:rsidR="004855F9">
                <w:rPr>
                  <w:lang w:val="en-GB" w:eastAsia="ja-JP"/>
                </w:rPr>
                <w:t xml:space="preserve"> [23]</w:t>
              </w:r>
            </w:ins>
            <w:ins w:id="232" w:author="Author">
              <w:r>
                <w:rPr>
                  <w:lang w:eastAsia="ja-JP"/>
                </w:rPr>
                <w:t>.</w:t>
              </w:r>
            </w:ins>
          </w:p>
        </w:tc>
      </w:tr>
      <w:bookmarkEnd w:id="57"/>
    </w:tbl>
    <w:p w14:paraId="53874211" w14:textId="77777777" w:rsidR="00E10D84" w:rsidRPr="00EC2C9B" w:rsidRDefault="00E10D84" w:rsidP="00E10D84">
      <w:pPr>
        <w:rPr>
          <w:ins w:id="233" w:author="Author"/>
        </w:rPr>
      </w:pPr>
    </w:p>
    <w:p w14:paraId="06FE5E38" w14:textId="77777777" w:rsidR="00E10D84" w:rsidRPr="00FA22D3" w:rsidRDefault="00E10D84" w:rsidP="00E10D84">
      <w:pPr>
        <w:pStyle w:val="Heading4"/>
        <w:rPr>
          <w:ins w:id="234" w:author="Author"/>
          <w:rFonts w:eastAsia="SimSun"/>
        </w:rPr>
      </w:pPr>
      <w:ins w:id="235"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3</w:t>
        </w:r>
        <w:r w:rsidRPr="00FA22D3">
          <w:rPr>
            <w:rFonts w:eastAsia="SimSun"/>
          </w:rPr>
          <w:tab/>
        </w:r>
        <w:r>
          <w:rPr>
            <w:rFonts w:eastAsia="SimSun"/>
          </w:rPr>
          <w:t>NPN Support</w:t>
        </w:r>
      </w:ins>
    </w:p>
    <w:p w14:paraId="67714E3A" w14:textId="77777777" w:rsidR="00E10D84" w:rsidRPr="00FA22D3" w:rsidRDefault="00E10D84" w:rsidP="00E10D84">
      <w:pPr>
        <w:rPr>
          <w:ins w:id="236" w:author="Author"/>
          <w:rFonts w:eastAsia="SimSun"/>
          <w:lang w:eastAsia="zh-CN"/>
        </w:rPr>
      </w:pPr>
      <w:ins w:id="237" w:author="Author">
        <w:r w:rsidRPr="00FA22D3">
          <w:t xml:space="preserve">This IE </w:t>
        </w:r>
        <w:r>
          <w:t>lists the Non-Public Networks supported by a node (in e.g. a TAI or a PLMN).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10D84" w:rsidRPr="00FA22D3" w14:paraId="710F3CB8" w14:textId="77777777" w:rsidTr="00E10D84">
        <w:trPr>
          <w:ins w:id="238" w:author="Author"/>
        </w:trPr>
        <w:tc>
          <w:tcPr>
            <w:tcW w:w="2448" w:type="dxa"/>
          </w:tcPr>
          <w:p w14:paraId="00D2F6A5" w14:textId="77777777" w:rsidR="00E10D84" w:rsidRPr="00FA22D3" w:rsidRDefault="00E10D84" w:rsidP="00E10D84">
            <w:pPr>
              <w:pStyle w:val="TAH"/>
              <w:rPr>
                <w:ins w:id="239" w:author="Author"/>
                <w:rFonts w:cs="Arial"/>
                <w:lang w:eastAsia="ja-JP"/>
              </w:rPr>
            </w:pPr>
            <w:ins w:id="240" w:author="Author">
              <w:r w:rsidRPr="00FA22D3">
                <w:rPr>
                  <w:rFonts w:cs="Arial"/>
                  <w:lang w:eastAsia="ja-JP"/>
                </w:rPr>
                <w:t>IE/Group Name</w:t>
              </w:r>
            </w:ins>
          </w:p>
        </w:tc>
        <w:tc>
          <w:tcPr>
            <w:tcW w:w="1080" w:type="dxa"/>
          </w:tcPr>
          <w:p w14:paraId="384CB6D0" w14:textId="77777777" w:rsidR="00E10D84" w:rsidRPr="00FA22D3" w:rsidRDefault="00E10D84" w:rsidP="00E10D84">
            <w:pPr>
              <w:pStyle w:val="TAH"/>
              <w:rPr>
                <w:ins w:id="241" w:author="Author"/>
                <w:rFonts w:cs="Arial"/>
                <w:lang w:eastAsia="ja-JP"/>
              </w:rPr>
            </w:pPr>
            <w:ins w:id="242" w:author="Author">
              <w:r w:rsidRPr="00FA22D3">
                <w:rPr>
                  <w:rFonts w:cs="Arial"/>
                  <w:lang w:eastAsia="ja-JP"/>
                </w:rPr>
                <w:t>Presence</w:t>
              </w:r>
            </w:ins>
          </w:p>
        </w:tc>
        <w:tc>
          <w:tcPr>
            <w:tcW w:w="1440" w:type="dxa"/>
          </w:tcPr>
          <w:p w14:paraId="720E1D1B" w14:textId="77777777" w:rsidR="00E10D84" w:rsidRPr="00FA22D3" w:rsidRDefault="00E10D84" w:rsidP="00E10D84">
            <w:pPr>
              <w:pStyle w:val="TAH"/>
              <w:rPr>
                <w:ins w:id="243" w:author="Author"/>
                <w:rFonts w:cs="Arial"/>
                <w:lang w:eastAsia="ja-JP"/>
              </w:rPr>
            </w:pPr>
            <w:ins w:id="244" w:author="Author">
              <w:r w:rsidRPr="00FA22D3">
                <w:rPr>
                  <w:rFonts w:cs="Arial"/>
                  <w:lang w:eastAsia="ja-JP"/>
                </w:rPr>
                <w:t>Range</w:t>
              </w:r>
            </w:ins>
          </w:p>
        </w:tc>
        <w:tc>
          <w:tcPr>
            <w:tcW w:w="1872" w:type="dxa"/>
          </w:tcPr>
          <w:p w14:paraId="227F8E6B" w14:textId="77777777" w:rsidR="00E10D84" w:rsidRPr="00FA22D3" w:rsidRDefault="00E10D84" w:rsidP="00E10D84">
            <w:pPr>
              <w:pStyle w:val="TAH"/>
              <w:rPr>
                <w:ins w:id="245" w:author="Author"/>
                <w:rFonts w:cs="Arial"/>
                <w:lang w:eastAsia="ja-JP"/>
              </w:rPr>
            </w:pPr>
            <w:ins w:id="246" w:author="Author">
              <w:r w:rsidRPr="00FA22D3">
                <w:rPr>
                  <w:rFonts w:cs="Arial"/>
                  <w:lang w:eastAsia="ja-JP"/>
                </w:rPr>
                <w:t>IE type and reference</w:t>
              </w:r>
            </w:ins>
          </w:p>
        </w:tc>
        <w:tc>
          <w:tcPr>
            <w:tcW w:w="2880" w:type="dxa"/>
          </w:tcPr>
          <w:p w14:paraId="12877138" w14:textId="77777777" w:rsidR="00E10D84" w:rsidRPr="00FA22D3" w:rsidRDefault="00E10D84" w:rsidP="00E10D84">
            <w:pPr>
              <w:pStyle w:val="TAH"/>
              <w:rPr>
                <w:ins w:id="247" w:author="Author"/>
                <w:rFonts w:cs="Arial"/>
                <w:lang w:eastAsia="ja-JP"/>
              </w:rPr>
            </w:pPr>
            <w:ins w:id="248" w:author="Author">
              <w:r w:rsidRPr="00FA22D3">
                <w:rPr>
                  <w:rFonts w:cs="Arial"/>
                  <w:lang w:eastAsia="ja-JP"/>
                </w:rPr>
                <w:t>Semantics description</w:t>
              </w:r>
            </w:ins>
          </w:p>
        </w:tc>
      </w:tr>
      <w:tr w:rsidR="00E10D84" w:rsidRPr="00FA22D3" w14:paraId="661AD998" w14:textId="77777777" w:rsidTr="00E10D84">
        <w:trPr>
          <w:ins w:id="249" w:author="Author"/>
        </w:trPr>
        <w:tc>
          <w:tcPr>
            <w:tcW w:w="2448" w:type="dxa"/>
          </w:tcPr>
          <w:p w14:paraId="709954B4" w14:textId="77777777" w:rsidR="00E10D84" w:rsidRPr="00FA22D3" w:rsidRDefault="00E10D84" w:rsidP="00E10D84">
            <w:pPr>
              <w:pStyle w:val="TAL"/>
              <w:rPr>
                <w:ins w:id="250" w:author="Author"/>
                <w:lang w:eastAsia="ja-JP"/>
              </w:rPr>
            </w:pPr>
            <w:ins w:id="251" w:author="Author">
              <w:r>
                <w:rPr>
                  <w:rFonts w:eastAsia="SimSun"/>
                  <w:lang w:eastAsia="zh-CN"/>
                </w:rPr>
                <w:t xml:space="preserve">CHOICE </w:t>
              </w:r>
              <w:r>
                <w:rPr>
                  <w:rFonts w:eastAsia="SimSun"/>
                  <w:i/>
                  <w:lang w:eastAsia="zh-CN"/>
                </w:rPr>
                <w:t>NPN Support</w:t>
              </w:r>
            </w:ins>
          </w:p>
        </w:tc>
        <w:tc>
          <w:tcPr>
            <w:tcW w:w="1080" w:type="dxa"/>
          </w:tcPr>
          <w:p w14:paraId="455372F4" w14:textId="77777777" w:rsidR="00E10D84" w:rsidRPr="00FA22D3" w:rsidRDefault="00E10D84" w:rsidP="00E10D84">
            <w:pPr>
              <w:pStyle w:val="TAL"/>
              <w:rPr>
                <w:ins w:id="252" w:author="Author"/>
                <w:lang w:eastAsia="ja-JP"/>
              </w:rPr>
            </w:pPr>
            <w:ins w:id="253" w:author="Author">
              <w:r w:rsidRPr="00FA22D3">
                <w:rPr>
                  <w:lang w:eastAsia="ja-JP"/>
                </w:rPr>
                <w:t>M</w:t>
              </w:r>
            </w:ins>
          </w:p>
        </w:tc>
        <w:tc>
          <w:tcPr>
            <w:tcW w:w="1440" w:type="dxa"/>
          </w:tcPr>
          <w:p w14:paraId="2D6DD455" w14:textId="77777777" w:rsidR="00E10D84" w:rsidRPr="00FA22D3" w:rsidRDefault="00E10D84" w:rsidP="00E10D84">
            <w:pPr>
              <w:pStyle w:val="TAL"/>
              <w:rPr>
                <w:ins w:id="254" w:author="Author"/>
                <w:lang w:eastAsia="ja-JP"/>
              </w:rPr>
            </w:pPr>
          </w:p>
        </w:tc>
        <w:tc>
          <w:tcPr>
            <w:tcW w:w="1872" w:type="dxa"/>
          </w:tcPr>
          <w:p w14:paraId="6977849D" w14:textId="77777777" w:rsidR="00E10D84" w:rsidRPr="00FA22D3" w:rsidRDefault="00E10D84" w:rsidP="00E10D84">
            <w:pPr>
              <w:pStyle w:val="TAL"/>
              <w:rPr>
                <w:ins w:id="255" w:author="Author"/>
                <w:lang w:eastAsia="ja-JP"/>
              </w:rPr>
            </w:pPr>
          </w:p>
        </w:tc>
        <w:tc>
          <w:tcPr>
            <w:tcW w:w="2880" w:type="dxa"/>
          </w:tcPr>
          <w:p w14:paraId="29275CAB" w14:textId="77777777" w:rsidR="00E10D84" w:rsidRPr="00FA22D3" w:rsidRDefault="00E10D84" w:rsidP="00E10D84">
            <w:pPr>
              <w:pStyle w:val="TAL"/>
              <w:rPr>
                <w:ins w:id="256" w:author="Author"/>
                <w:lang w:eastAsia="ja-JP"/>
              </w:rPr>
            </w:pPr>
          </w:p>
        </w:tc>
      </w:tr>
      <w:tr w:rsidR="00E10D84" w:rsidRPr="00FA22D3" w14:paraId="2BB983C9" w14:textId="77777777" w:rsidTr="00E10D84">
        <w:trPr>
          <w:ins w:id="257" w:author="Author"/>
        </w:trPr>
        <w:tc>
          <w:tcPr>
            <w:tcW w:w="2448" w:type="dxa"/>
          </w:tcPr>
          <w:p w14:paraId="2F1A9561" w14:textId="77777777" w:rsidR="00E10D84" w:rsidRDefault="00E10D84" w:rsidP="00E10D84">
            <w:pPr>
              <w:pStyle w:val="TAL"/>
              <w:ind w:left="142"/>
              <w:rPr>
                <w:ins w:id="258" w:author="Author"/>
                <w:rFonts w:eastAsia="SimSun"/>
                <w:lang w:eastAsia="zh-CN"/>
              </w:rPr>
            </w:pPr>
            <w:ins w:id="259" w:author="Author">
              <w:r>
                <w:rPr>
                  <w:rFonts w:eastAsia="SimSun"/>
                  <w:lang w:eastAsia="zh-CN"/>
                </w:rPr>
                <w:t>&gt;</w:t>
              </w:r>
              <w:r w:rsidRPr="00BD2263">
                <w:rPr>
                  <w:rFonts w:eastAsia="SimSun"/>
                  <w:i/>
                  <w:lang w:eastAsia="zh-CN"/>
                </w:rPr>
                <w:t>S</w:t>
              </w:r>
              <w:r>
                <w:rPr>
                  <w:rFonts w:eastAsia="SimSun"/>
                  <w:i/>
                  <w:lang w:eastAsia="zh-CN"/>
                </w:rPr>
                <w:t>NPN</w:t>
              </w:r>
            </w:ins>
          </w:p>
        </w:tc>
        <w:tc>
          <w:tcPr>
            <w:tcW w:w="1080" w:type="dxa"/>
          </w:tcPr>
          <w:p w14:paraId="29E17911" w14:textId="77777777" w:rsidR="00E10D84" w:rsidRPr="00FA22D3" w:rsidRDefault="00E10D84" w:rsidP="00E10D84">
            <w:pPr>
              <w:pStyle w:val="TAL"/>
              <w:rPr>
                <w:ins w:id="260" w:author="Author"/>
                <w:lang w:eastAsia="ja-JP"/>
              </w:rPr>
            </w:pPr>
          </w:p>
        </w:tc>
        <w:tc>
          <w:tcPr>
            <w:tcW w:w="1440" w:type="dxa"/>
          </w:tcPr>
          <w:p w14:paraId="49EE37F3" w14:textId="77777777" w:rsidR="00E10D84" w:rsidRPr="00FA22D3" w:rsidRDefault="00E10D84" w:rsidP="00E10D84">
            <w:pPr>
              <w:pStyle w:val="TAL"/>
              <w:rPr>
                <w:ins w:id="261" w:author="Author"/>
                <w:lang w:eastAsia="ja-JP"/>
              </w:rPr>
            </w:pPr>
          </w:p>
        </w:tc>
        <w:tc>
          <w:tcPr>
            <w:tcW w:w="1872" w:type="dxa"/>
          </w:tcPr>
          <w:p w14:paraId="52E536A6" w14:textId="77777777" w:rsidR="00E10D84" w:rsidRPr="00FA22D3" w:rsidRDefault="00E10D84" w:rsidP="00E10D84">
            <w:pPr>
              <w:pStyle w:val="TAL"/>
              <w:rPr>
                <w:ins w:id="262" w:author="Author"/>
                <w:lang w:eastAsia="ja-JP"/>
              </w:rPr>
            </w:pPr>
          </w:p>
        </w:tc>
        <w:tc>
          <w:tcPr>
            <w:tcW w:w="2880" w:type="dxa"/>
          </w:tcPr>
          <w:p w14:paraId="3E6E622F" w14:textId="77777777" w:rsidR="00E10D84" w:rsidRPr="00FA22D3" w:rsidRDefault="00E10D84" w:rsidP="00E10D84">
            <w:pPr>
              <w:pStyle w:val="TAL"/>
              <w:rPr>
                <w:ins w:id="263" w:author="Author"/>
                <w:lang w:eastAsia="ja-JP"/>
              </w:rPr>
            </w:pPr>
          </w:p>
        </w:tc>
      </w:tr>
      <w:tr w:rsidR="00E10D84" w:rsidRPr="00FA22D3" w14:paraId="4FE55723" w14:textId="77777777" w:rsidTr="00E10D84">
        <w:trPr>
          <w:ins w:id="264" w:author="Author"/>
        </w:trPr>
        <w:tc>
          <w:tcPr>
            <w:tcW w:w="2448" w:type="dxa"/>
          </w:tcPr>
          <w:p w14:paraId="07018047" w14:textId="77777777" w:rsidR="00E10D84" w:rsidRDefault="00E10D84" w:rsidP="00E10D84">
            <w:pPr>
              <w:pStyle w:val="TAL"/>
              <w:ind w:left="284"/>
              <w:rPr>
                <w:ins w:id="265" w:author="Author"/>
                <w:rFonts w:eastAsia="SimSun"/>
                <w:lang w:eastAsia="zh-CN"/>
              </w:rPr>
            </w:pPr>
            <w:ins w:id="266" w:author="Author">
              <w:r>
                <w:rPr>
                  <w:rFonts w:eastAsia="SimSun"/>
                  <w:lang w:eastAsia="zh-CN"/>
                </w:rPr>
                <w:t>&gt;&gt;</w:t>
              </w:r>
              <w:r w:rsidRPr="00B02DFE">
                <w:rPr>
                  <w:rFonts w:eastAsia="SimSun"/>
                  <w:b/>
                  <w:lang w:eastAsia="zh-CN"/>
                </w:rPr>
                <w:t>NID Support List</w:t>
              </w:r>
            </w:ins>
          </w:p>
        </w:tc>
        <w:tc>
          <w:tcPr>
            <w:tcW w:w="1080" w:type="dxa"/>
          </w:tcPr>
          <w:p w14:paraId="5FA2D77E" w14:textId="77777777" w:rsidR="00E10D84" w:rsidRPr="00FA22D3" w:rsidRDefault="00E10D84" w:rsidP="00E10D84">
            <w:pPr>
              <w:pStyle w:val="TAL"/>
              <w:rPr>
                <w:ins w:id="267" w:author="Author"/>
                <w:lang w:eastAsia="ja-JP"/>
              </w:rPr>
            </w:pPr>
            <w:ins w:id="268" w:author="Author">
              <w:r>
                <w:rPr>
                  <w:lang w:eastAsia="ja-JP"/>
                </w:rPr>
                <w:t>M</w:t>
              </w:r>
            </w:ins>
          </w:p>
        </w:tc>
        <w:tc>
          <w:tcPr>
            <w:tcW w:w="1440" w:type="dxa"/>
            <w:shd w:val="clear" w:color="auto" w:fill="auto"/>
          </w:tcPr>
          <w:p w14:paraId="0531E35B" w14:textId="77777777" w:rsidR="00E10D84" w:rsidRPr="00FA22D3" w:rsidRDefault="00E10D84" w:rsidP="00E10D84">
            <w:pPr>
              <w:pStyle w:val="TAL"/>
              <w:rPr>
                <w:ins w:id="269" w:author="Author"/>
                <w:lang w:eastAsia="ja-JP"/>
              </w:rPr>
            </w:pPr>
            <w:ins w:id="270" w:author="Author">
              <w:r w:rsidRPr="00E10D84">
                <w:rPr>
                  <w:rFonts w:cs="Arial"/>
                  <w:i/>
                  <w:iCs/>
                  <w:lang w:eastAsia="ja-JP"/>
                </w:rPr>
                <w:t>1..&lt;maxnoofNIDsupported&gt;</w:t>
              </w:r>
            </w:ins>
          </w:p>
        </w:tc>
        <w:tc>
          <w:tcPr>
            <w:tcW w:w="1872" w:type="dxa"/>
          </w:tcPr>
          <w:p w14:paraId="65EBC0B8" w14:textId="77777777" w:rsidR="00E10D84" w:rsidRPr="00FA22D3" w:rsidRDefault="00E10D84" w:rsidP="00E10D84">
            <w:pPr>
              <w:pStyle w:val="TAL"/>
              <w:rPr>
                <w:ins w:id="271" w:author="Author"/>
                <w:lang w:eastAsia="ja-JP"/>
              </w:rPr>
            </w:pPr>
          </w:p>
        </w:tc>
        <w:tc>
          <w:tcPr>
            <w:tcW w:w="2880" w:type="dxa"/>
          </w:tcPr>
          <w:p w14:paraId="204D488F" w14:textId="77777777" w:rsidR="00E10D84" w:rsidRPr="00FA22D3" w:rsidRDefault="00E10D84" w:rsidP="00E10D84">
            <w:pPr>
              <w:pStyle w:val="TAL"/>
              <w:rPr>
                <w:ins w:id="272" w:author="Author"/>
                <w:lang w:eastAsia="ja-JP"/>
              </w:rPr>
            </w:pPr>
          </w:p>
        </w:tc>
      </w:tr>
      <w:tr w:rsidR="00E10D84" w:rsidRPr="00FA22D3" w14:paraId="4256203B" w14:textId="77777777" w:rsidTr="00E10D84">
        <w:trPr>
          <w:ins w:id="273" w:author="Author"/>
        </w:trPr>
        <w:tc>
          <w:tcPr>
            <w:tcW w:w="2448" w:type="dxa"/>
          </w:tcPr>
          <w:p w14:paraId="2C4CB49B" w14:textId="77777777" w:rsidR="00E10D84" w:rsidRDefault="00E10D84" w:rsidP="00E10D84">
            <w:pPr>
              <w:pStyle w:val="TAL"/>
              <w:ind w:left="425"/>
              <w:rPr>
                <w:ins w:id="274" w:author="Author"/>
                <w:rFonts w:eastAsia="SimSun"/>
                <w:lang w:eastAsia="zh-CN"/>
              </w:rPr>
            </w:pPr>
            <w:ins w:id="275" w:author="Author">
              <w:r>
                <w:rPr>
                  <w:rFonts w:eastAsia="SimSun"/>
                  <w:lang w:eastAsia="zh-CN"/>
                </w:rPr>
                <w:t>&gt;&gt;&gt;</w:t>
              </w:r>
              <w:del w:id="276" w:author="Author">
                <w:r w:rsidDel="00CF3AAA">
                  <w:rPr>
                    <w:rFonts w:eastAsia="SimSun"/>
                    <w:lang w:eastAsia="zh-CN"/>
                  </w:rPr>
                  <w:delText>&gt;</w:delText>
                </w:r>
              </w:del>
              <w:r>
                <w:rPr>
                  <w:rFonts w:eastAsia="SimSun"/>
                  <w:lang w:eastAsia="zh-CN"/>
                </w:rPr>
                <w:t>NID</w:t>
              </w:r>
            </w:ins>
          </w:p>
        </w:tc>
        <w:tc>
          <w:tcPr>
            <w:tcW w:w="1080" w:type="dxa"/>
            <w:shd w:val="clear" w:color="auto" w:fill="auto"/>
          </w:tcPr>
          <w:p w14:paraId="15B95E73" w14:textId="77777777" w:rsidR="00E10D84" w:rsidRDefault="00E10D84" w:rsidP="00E10D84">
            <w:pPr>
              <w:pStyle w:val="TAL"/>
              <w:rPr>
                <w:ins w:id="277" w:author="Author"/>
                <w:lang w:eastAsia="ja-JP"/>
              </w:rPr>
            </w:pPr>
            <w:ins w:id="278" w:author="Author">
              <w:r w:rsidRPr="00E10D84">
                <w:rPr>
                  <w:lang w:eastAsia="ja-JP"/>
                </w:rPr>
                <w:t>M</w:t>
              </w:r>
            </w:ins>
          </w:p>
        </w:tc>
        <w:tc>
          <w:tcPr>
            <w:tcW w:w="1440" w:type="dxa"/>
          </w:tcPr>
          <w:p w14:paraId="036927D7" w14:textId="77777777" w:rsidR="00E10D84" w:rsidRPr="00FA22D3" w:rsidRDefault="00E10D84" w:rsidP="00E10D84">
            <w:pPr>
              <w:pStyle w:val="TAL"/>
              <w:rPr>
                <w:ins w:id="279" w:author="Author"/>
                <w:lang w:eastAsia="ja-JP"/>
              </w:rPr>
            </w:pPr>
          </w:p>
        </w:tc>
        <w:tc>
          <w:tcPr>
            <w:tcW w:w="1872" w:type="dxa"/>
          </w:tcPr>
          <w:p w14:paraId="742A1036" w14:textId="77777777" w:rsidR="00E10D84" w:rsidRDefault="00E10D84" w:rsidP="00E10D84">
            <w:pPr>
              <w:pStyle w:val="TAL"/>
              <w:rPr>
                <w:ins w:id="280" w:author="Author"/>
                <w:lang w:eastAsia="ja-JP"/>
              </w:rPr>
            </w:pPr>
            <w:ins w:id="281" w:author="Author">
              <w:r>
                <w:rPr>
                  <w:lang w:eastAsia="ja-JP"/>
                </w:rPr>
                <w:t>9.3.3.Y1</w:t>
              </w:r>
            </w:ins>
          </w:p>
        </w:tc>
        <w:tc>
          <w:tcPr>
            <w:tcW w:w="2880" w:type="dxa"/>
          </w:tcPr>
          <w:p w14:paraId="0CBCCECC" w14:textId="77777777" w:rsidR="00E10D84" w:rsidRPr="00FA22D3" w:rsidRDefault="00E10D84" w:rsidP="00E10D84">
            <w:pPr>
              <w:pStyle w:val="TAL"/>
              <w:rPr>
                <w:ins w:id="282" w:author="Author"/>
                <w:lang w:eastAsia="ja-JP"/>
              </w:rPr>
            </w:pPr>
          </w:p>
        </w:tc>
      </w:tr>
    </w:tbl>
    <w:p w14:paraId="7D1F5324" w14:textId="77777777" w:rsidR="00E10D84" w:rsidRDefault="00E10D84" w:rsidP="00E10D84">
      <w:pPr>
        <w:jc w:val="center"/>
        <w:rPr>
          <w:ins w:id="283" w:author="Author"/>
          <w:b/>
          <w:noProof/>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10D84" w:rsidRPr="00FA22D3" w14:paraId="567136E8" w14:textId="77777777" w:rsidTr="00E10D84">
        <w:trPr>
          <w:ins w:id="284" w:author="Author"/>
        </w:trPr>
        <w:tc>
          <w:tcPr>
            <w:tcW w:w="3528" w:type="dxa"/>
          </w:tcPr>
          <w:p w14:paraId="35C598DF" w14:textId="77777777" w:rsidR="00E10D84" w:rsidRPr="00FA22D3" w:rsidRDefault="00E10D84" w:rsidP="00E10D84">
            <w:pPr>
              <w:pStyle w:val="TAH"/>
              <w:rPr>
                <w:ins w:id="285" w:author="Author"/>
                <w:rFonts w:cs="Arial"/>
                <w:lang w:eastAsia="ja-JP"/>
              </w:rPr>
            </w:pPr>
            <w:ins w:id="286" w:author="Author">
              <w:r w:rsidRPr="00FA22D3">
                <w:rPr>
                  <w:rFonts w:cs="Arial"/>
                  <w:lang w:eastAsia="ja-JP"/>
                </w:rPr>
                <w:t>Range bound</w:t>
              </w:r>
            </w:ins>
          </w:p>
        </w:tc>
        <w:tc>
          <w:tcPr>
            <w:tcW w:w="6192" w:type="dxa"/>
          </w:tcPr>
          <w:p w14:paraId="7886622C" w14:textId="77777777" w:rsidR="00E10D84" w:rsidRPr="00FA22D3" w:rsidRDefault="00E10D84" w:rsidP="00E10D84">
            <w:pPr>
              <w:pStyle w:val="TAH"/>
              <w:rPr>
                <w:ins w:id="287" w:author="Author"/>
                <w:rFonts w:cs="Arial"/>
                <w:lang w:eastAsia="ja-JP"/>
              </w:rPr>
            </w:pPr>
            <w:ins w:id="288" w:author="Author">
              <w:r w:rsidRPr="00FA22D3">
                <w:rPr>
                  <w:rFonts w:cs="Arial"/>
                  <w:lang w:eastAsia="ja-JP"/>
                </w:rPr>
                <w:t>Explanation</w:t>
              </w:r>
            </w:ins>
          </w:p>
        </w:tc>
      </w:tr>
      <w:tr w:rsidR="00E10D84" w:rsidRPr="00FA22D3" w14:paraId="3F7D4718" w14:textId="77777777" w:rsidTr="00E10D84">
        <w:trPr>
          <w:ins w:id="289" w:author="Author"/>
        </w:trPr>
        <w:tc>
          <w:tcPr>
            <w:tcW w:w="3528" w:type="dxa"/>
          </w:tcPr>
          <w:p w14:paraId="5054451C" w14:textId="77777777" w:rsidR="00E10D84" w:rsidRPr="00FA22D3" w:rsidRDefault="00E10D84" w:rsidP="00E10D84">
            <w:pPr>
              <w:pStyle w:val="TAL"/>
              <w:rPr>
                <w:ins w:id="290" w:author="Author"/>
                <w:lang w:eastAsia="ja-JP"/>
              </w:rPr>
            </w:pPr>
            <w:ins w:id="291" w:author="Author">
              <w:r w:rsidRPr="00FA22D3">
                <w:rPr>
                  <w:lang w:eastAsia="ja-JP"/>
                </w:rPr>
                <w:t>maxnoof</w:t>
              </w:r>
              <w:r>
                <w:rPr>
                  <w:lang w:eastAsia="ja-JP"/>
                </w:rPr>
                <w:t>NIDsupported</w:t>
              </w:r>
            </w:ins>
          </w:p>
        </w:tc>
        <w:tc>
          <w:tcPr>
            <w:tcW w:w="6192" w:type="dxa"/>
          </w:tcPr>
          <w:p w14:paraId="4BEC336A" w14:textId="77777777" w:rsidR="00E10D84" w:rsidRPr="00FA22D3" w:rsidRDefault="00E10D84" w:rsidP="00E10D84">
            <w:pPr>
              <w:pStyle w:val="TAL"/>
              <w:rPr>
                <w:ins w:id="292" w:author="Author"/>
                <w:rFonts w:cs="Arial"/>
                <w:lang w:eastAsia="ja-JP"/>
              </w:rPr>
            </w:pPr>
            <w:ins w:id="293" w:author="Author">
              <w:r w:rsidRPr="00FA22D3">
                <w:rPr>
                  <w:rFonts w:cs="Arial"/>
                  <w:lang w:eastAsia="ja-JP"/>
                </w:rPr>
                <w:t xml:space="preserve">Maximum no. of </w:t>
              </w:r>
              <w:r>
                <w:rPr>
                  <w:rFonts w:cs="Arial"/>
                  <w:lang w:eastAsia="ja-JP"/>
                </w:rPr>
                <w:t>NIDs supported</w:t>
              </w:r>
              <w:r w:rsidRPr="00FA22D3">
                <w:rPr>
                  <w:rFonts w:cs="Arial"/>
                  <w:lang w:eastAsia="ja-JP"/>
                </w:rPr>
                <w:t xml:space="preserve">. </w:t>
              </w:r>
              <w:r w:rsidRPr="000F315F">
                <w:rPr>
                  <w:rFonts w:cs="Arial"/>
                  <w:highlight w:val="yellow"/>
                  <w:lang w:eastAsia="ja-JP"/>
                </w:rPr>
                <w:t>Value is FFS.</w:t>
              </w:r>
            </w:ins>
          </w:p>
        </w:tc>
      </w:tr>
    </w:tbl>
    <w:p w14:paraId="441D388A" w14:textId="77777777" w:rsidR="00E10D84" w:rsidRDefault="00E10D84" w:rsidP="00E10D84">
      <w:pPr>
        <w:jc w:val="center"/>
        <w:rPr>
          <w:b/>
          <w:noProof/>
          <w:sz w:val="24"/>
        </w:rPr>
      </w:pPr>
    </w:p>
    <w:p w14:paraId="300ED14A" w14:textId="77777777" w:rsidR="00E10D84" w:rsidRPr="009F5A10" w:rsidRDefault="00E10D84" w:rsidP="00E10D84">
      <w:pPr>
        <w:pStyle w:val="Heading4"/>
        <w:rPr>
          <w:ins w:id="294" w:author="Author"/>
        </w:rPr>
      </w:pPr>
      <w:ins w:id="295" w:author="Author">
        <w:r w:rsidRPr="009F5A10">
          <w:t>9.3.</w:t>
        </w:r>
        <w:proofErr w:type="gramStart"/>
        <w:r w:rsidRPr="009F5A10">
          <w:t>3.</w:t>
        </w:r>
        <w:r>
          <w:t>Y</w:t>
        </w:r>
        <w:proofErr w:type="gramEnd"/>
        <w:r>
          <w:t>4</w:t>
        </w:r>
        <w:r w:rsidRPr="009F5A10">
          <w:tab/>
        </w:r>
        <w:r>
          <w:t>Allowed PNI-NPN List</w:t>
        </w:r>
      </w:ins>
    </w:p>
    <w:p w14:paraId="437FBE7A" w14:textId="77777777" w:rsidR="00E10D84" w:rsidRPr="00A632BE" w:rsidRDefault="00E10D84" w:rsidP="00E10D84">
      <w:pPr>
        <w:rPr>
          <w:ins w:id="296" w:author="Author"/>
        </w:rPr>
      </w:pPr>
      <w:ins w:id="297" w:author="Author">
        <w:r w:rsidRPr="00A632BE">
          <w:t xml:space="preserve">This IE </w:t>
        </w:r>
        <w:r>
          <w:t>contains information on allowed UE mobility in PNI-NPN including allowed PNI-NPNs and whether the UE is allowed to access PLMN cells for each PLMN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10D84" w:rsidRPr="009F5A10" w14:paraId="47C5FEE7" w14:textId="77777777" w:rsidTr="00E10D84">
        <w:trPr>
          <w:ins w:id="298" w:author="Author"/>
        </w:trPr>
        <w:tc>
          <w:tcPr>
            <w:tcW w:w="2448" w:type="dxa"/>
          </w:tcPr>
          <w:p w14:paraId="16BB29D0" w14:textId="77777777" w:rsidR="00E10D84" w:rsidRPr="009F5A10" w:rsidRDefault="00E10D84" w:rsidP="00E10D84">
            <w:pPr>
              <w:pStyle w:val="TAH"/>
              <w:rPr>
                <w:ins w:id="299" w:author="Author"/>
                <w:rFonts w:cs="Arial"/>
                <w:lang w:eastAsia="ja-JP"/>
              </w:rPr>
            </w:pPr>
            <w:ins w:id="300" w:author="Author">
              <w:r w:rsidRPr="009F5A10">
                <w:rPr>
                  <w:rFonts w:cs="Arial"/>
                  <w:lang w:eastAsia="ja-JP"/>
                </w:rPr>
                <w:lastRenderedPageBreak/>
                <w:t>IE/Group Name</w:t>
              </w:r>
            </w:ins>
          </w:p>
        </w:tc>
        <w:tc>
          <w:tcPr>
            <w:tcW w:w="1080" w:type="dxa"/>
          </w:tcPr>
          <w:p w14:paraId="253FBBB9" w14:textId="77777777" w:rsidR="00E10D84" w:rsidRPr="009F5A10" w:rsidRDefault="00E10D84" w:rsidP="00E10D84">
            <w:pPr>
              <w:pStyle w:val="TAH"/>
              <w:rPr>
                <w:ins w:id="301" w:author="Author"/>
                <w:rFonts w:cs="Arial"/>
                <w:lang w:eastAsia="ja-JP"/>
              </w:rPr>
            </w:pPr>
            <w:ins w:id="302" w:author="Author">
              <w:r w:rsidRPr="009F5A10">
                <w:rPr>
                  <w:rFonts w:cs="Arial"/>
                  <w:lang w:eastAsia="ja-JP"/>
                </w:rPr>
                <w:t>Presence</w:t>
              </w:r>
            </w:ins>
          </w:p>
        </w:tc>
        <w:tc>
          <w:tcPr>
            <w:tcW w:w="1440" w:type="dxa"/>
          </w:tcPr>
          <w:p w14:paraId="191173AA" w14:textId="77777777" w:rsidR="00E10D84" w:rsidRPr="009F5A10" w:rsidRDefault="00E10D84" w:rsidP="00E10D84">
            <w:pPr>
              <w:pStyle w:val="TAH"/>
              <w:rPr>
                <w:ins w:id="303" w:author="Author"/>
                <w:rFonts w:cs="Arial"/>
                <w:lang w:eastAsia="ja-JP"/>
              </w:rPr>
            </w:pPr>
            <w:ins w:id="304" w:author="Author">
              <w:r w:rsidRPr="009F5A10">
                <w:rPr>
                  <w:rFonts w:cs="Arial"/>
                  <w:lang w:eastAsia="ja-JP"/>
                </w:rPr>
                <w:t>Range</w:t>
              </w:r>
            </w:ins>
          </w:p>
        </w:tc>
        <w:tc>
          <w:tcPr>
            <w:tcW w:w="1872" w:type="dxa"/>
          </w:tcPr>
          <w:p w14:paraId="4D8EF0DC" w14:textId="77777777" w:rsidR="00E10D84" w:rsidRPr="009F5A10" w:rsidRDefault="00E10D84" w:rsidP="00E10D84">
            <w:pPr>
              <w:pStyle w:val="TAH"/>
              <w:rPr>
                <w:ins w:id="305" w:author="Author"/>
                <w:rFonts w:cs="Arial"/>
                <w:lang w:eastAsia="ja-JP"/>
              </w:rPr>
            </w:pPr>
            <w:ins w:id="306" w:author="Author">
              <w:r w:rsidRPr="009F5A10">
                <w:rPr>
                  <w:rFonts w:cs="Arial"/>
                  <w:lang w:eastAsia="ja-JP"/>
                </w:rPr>
                <w:t>IE type and reference</w:t>
              </w:r>
            </w:ins>
          </w:p>
        </w:tc>
        <w:tc>
          <w:tcPr>
            <w:tcW w:w="2880" w:type="dxa"/>
          </w:tcPr>
          <w:p w14:paraId="7FBB1949" w14:textId="77777777" w:rsidR="00E10D84" w:rsidRPr="009F5A10" w:rsidRDefault="00E10D84" w:rsidP="00E10D84">
            <w:pPr>
              <w:pStyle w:val="TAH"/>
              <w:rPr>
                <w:ins w:id="307" w:author="Author"/>
                <w:rFonts w:cs="Arial"/>
                <w:lang w:eastAsia="ja-JP"/>
              </w:rPr>
            </w:pPr>
            <w:ins w:id="308" w:author="Author">
              <w:r w:rsidRPr="009F5A10">
                <w:rPr>
                  <w:rFonts w:cs="Arial"/>
                  <w:lang w:eastAsia="ja-JP"/>
                </w:rPr>
                <w:t>Semantics description</w:t>
              </w:r>
            </w:ins>
          </w:p>
        </w:tc>
      </w:tr>
      <w:tr w:rsidR="00E10D84" w:rsidRPr="009F5A10" w14:paraId="378C9955" w14:textId="77777777" w:rsidTr="00E10D84">
        <w:trPr>
          <w:ins w:id="309" w:author="Author"/>
        </w:trPr>
        <w:tc>
          <w:tcPr>
            <w:tcW w:w="2448" w:type="dxa"/>
          </w:tcPr>
          <w:p w14:paraId="11D0C7A7" w14:textId="77777777" w:rsidR="00E10D84" w:rsidRPr="008B54BB" w:rsidRDefault="00E10D84" w:rsidP="00E10D84">
            <w:pPr>
              <w:pStyle w:val="TAL"/>
              <w:rPr>
                <w:ins w:id="310" w:author="Author"/>
                <w:rFonts w:eastAsia="Batang" w:cs="Arial"/>
                <w:b/>
                <w:lang w:eastAsia="ja-JP"/>
              </w:rPr>
            </w:pPr>
            <w:ins w:id="311" w:author="Author">
              <w:r>
                <w:rPr>
                  <w:rFonts w:eastAsia="Batang" w:cs="Arial"/>
                  <w:b/>
                  <w:lang w:eastAsia="ja-JP"/>
                </w:rPr>
                <w:t xml:space="preserve">Allowed </w:t>
              </w:r>
              <w:r w:rsidRPr="008B54BB">
                <w:rPr>
                  <w:rFonts w:eastAsia="Batang" w:cs="Arial"/>
                  <w:b/>
                  <w:lang w:eastAsia="ja-JP"/>
                </w:rPr>
                <w:t>PNI-NPN List</w:t>
              </w:r>
            </w:ins>
          </w:p>
        </w:tc>
        <w:tc>
          <w:tcPr>
            <w:tcW w:w="1080" w:type="dxa"/>
          </w:tcPr>
          <w:p w14:paraId="1187FC15" w14:textId="77777777" w:rsidR="00E10D84" w:rsidRPr="009F5A10" w:rsidRDefault="00E10D84" w:rsidP="00E10D84">
            <w:pPr>
              <w:pStyle w:val="TAL"/>
              <w:jc w:val="center"/>
              <w:rPr>
                <w:ins w:id="312" w:author="Author"/>
                <w:rFonts w:cs="Arial"/>
                <w:lang w:eastAsia="ja-JP"/>
              </w:rPr>
            </w:pPr>
          </w:p>
        </w:tc>
        <w:tc>
          <w:tcPr>
            <w:tcW w:w="1440" w:type="dxa"/>
          </w:tcPr>
          <w:p w14:paraId="28DE5DC3" w14:textId="77777777" w:rsidR="00E10D84" w:rsidRPr="009F5A10" w:rsidRDefault="00E10D84" w:rsidP="00E10D84">
            <w:pPr>
              <w:pStyle w:val="TAL"/>
              <w:rPr>
                <w:ins w:id="313" w:author="Author"/>
                <w:i/>
                <w:lang w:eastAsia="ja-JP"/>
              </w:rPr>
            </w:pPr>
            <w:ins w:id="314" w:author="Author">
              <w:r>
                <w:rPr>
                  <w:i/>
                  <w:lang w:eastAsia="ja-JP"/>
                </w:rPr>
                <w:t>1</w:t>
              </w:r>
            </w:ins>
          </w:p>
        </w:tc>
        <w:tc>
          <w:tcPr>
            <w:tcW w:w="1872" w:type="dxa"/>
          </w:tcPr>
          <w:p w14:paraId="75BFDB27" w14:textId="77777777" w:rsidR="00E10D84" w:rsidRPr="009F5A10" w:rsidRDefault="00E10D84" w:rsidP="00E10D84">
            <w:pPr>
              <w:pStyle w:val="TAL"/>
              <w:rPr>
                <w:ins w:id="315" w:author="Author"/>
                <w:lang w:eastAsia="ja-JP"/>
              </w:rPr>
            </w:pPr>
          </w:p>
        </w:tc>
        <w:tc>
          <w:tcPr>
            <w:tcW w:w="2880" w:type="dxa"/>
          </w:tcPr>
          <w:p w14:paraId="5C4754C9" w14:textId="77777777" w:rsidR="00E10D84" w:rsidRPr="009F5A10" w:rsidRDefault="00E10D84" w:rsidP="00E10D84">
            <w:pPr>
              <w:pStyle w:val="TAL"/>
              <w:rPr>
                <w:ins w:id="316" w:author="Author"/>
                <w:lang w:eastAsia="ja-JP"/>
              </w:rPr>
            </w:pPr>
          </w:p>
        </w:tc>
      </w:tr>
      <w:tr w:rsidR="00E10D84" w:rsidRPr="009F5A10" w14:paraId="1F17346D" w14:textId="77777777" w:rsidTr="00E10D84">
        <w:trPr>
          <w:ins w:id="317" w:author="Author"/>
        </w:trPr>
        <w:tc>
          <w:tcPr>
            <w:tcW w:w="2448" w:type="dxa"/>
          </w:tcPr>
          <w:p w14:paraId="27E32474" w14:textId="77777777" w:rsidR="00E10D84" w:rsidRDefault="00E10D84" w:rsidP="00E10D84">
            <w:pPr>
              <w:pStyle w:val="TAL"/>
              <w:ind w:left="142"/>
              <w:rPr>
                <w:ins w:id="318" w:author="Author"/>
                <w:rFonts w:eastAsia="Batang" w:cs="Arial"/>
                <w:b/>
                <w:lang w:eastAsia="ja-JP"/>
              </w:rPr>
            </w:pPr>
            <w:ins w:id="319" w:author="Author">
              <w:r w:rsidRPr="00440228">
                <w:rPr>
                  <w:rFonts w:cs="Arial"/>
                  <w:b/>
                  <w:lang w:eastAsia="zh-CN"/>
                </w:rPr>
                <w:t>&gt;</w:t>
              </w:r>
              <w:r w:rsidRPr="00E10D84">
                <w:rPr>
                  <w:rFonts w:cs="Arial"/>
                  <w:b/>
                  <w:lang w:eastAsia="zh-CN"/>
                </w:rPr>
                <w:t>Allowed</w:t>
              </w:r>
              <w:r>
                <w:rPr>
                  <w:rFonts w:cs="Arial"/>
                  <w:b/>
                  <w:lang w:eastAsia="zh-CN"/>
                </w:rPr>
                <w:t xml:space="preserve"> PNI-NPN Item</w:t>
              </w:r>
            </w:ins>
          </w:p>
        </w:tc>
        <w:tc>
          <w:tcPr>
            <w:tcW w:w="1080" w:type="dxa"/>
          </w:tcPr>
          <w:p w14:paraId="4FFA300F" w14:textId="77777777" w:rsidR="00E10D84" w:rsidRPr="009F5A10" w:rsidRDefault="00E10D84" w:rsidP="00E10D84">
            <w:pPr>
              <w:pStyle w:val="TAL"/>
              <w:rPr>
                <w:ins w:id="320" w:author="Author"/>
                <w:rFonts w:cs="Arial"/>
                <w:lang w:eastAsia="ja-JP"/>
              </w:rPr>
            </w:pPr>
          </w:p>
        </w:tc>
        <w:tc>
          <w:tcPr>
            <w:tcW w:w="1440" w:type="dxa"/>
          </w:tcPr>
          <w:p w14:paraId="4C1298F3" w14:textId="77777777" w:rsidR="00E10D84" w:rsidRPr="009F5A10" w:rsidRDefault="00E10D84" w:rsidP="00E10D84">
            <w:pPr>
              <w:pStyle w:val="TAL"/>
              <w:rPr>
                <w:ins w:id="321" w:author="Author"/>
                <w:i/>
                <w:lang w:eastAsia="ja-JP"/>
              </w:rPr>
            </w:pPr>
            <w:ins w:id="322" w:author="Author">
              <w:r w:rsidRPr="008A34F3">
                <w:rPr>
                  <w:i/>
                  <w:lang w:eastAsia="ja-JP"/>
                </w:rPr>
                <w:t>1..&lt;maxnoofEPLMNs+1&gt;</w:t>
              </w:r>
            </w:ins>
          </w:p>
        </w:tc>
        <w:tc>
          <w:tcPr>
            <w:tcW w:w="1872" w:type="dxa"/>
          </w:tcPr>
          <w:p w14:paraId="00827288" w14:textId="77777777" w:rsidR="00E10D84" w:rsidRPr="009F5A10" w:rsidRDefault="00E10D84" w:rsidP="00E10D84">
            <w:pPr>
              <w:pStyle w:val="TAL"/>
              <w:rPr>
                <w:ins w:id="323" w:author="Author"/>
                <w:lang w:eastAsia="ja-JP"/>
              </w:rPr>
            </w:pPr>
          </w:p>
        </w:tc>
        <w:tc>
          <w:tcPr>
            <w:tcW w:w="2880" w:type="dxa"/>
          </w:tcPr>
          <w:p w14:paraId="27706D20" w14:textId="77777777" w:rsidR="00E10D84" w:rsidRPr="009F5A10" w:rsidRDefault="00E10D84" w:rsidP="00E10D84">
            <w:pPr>
              <w:pStyle w:val="TAL"/>
              <w:rPr>
                <w:ins w:id="324" w:author="Author"/>
                <w:lang w:eastAsia="ja-JP"/>
              </w:rPr>
            </w:pPr>
          </w:p>
        </w:tc>
      </w:tr>
      <w:tr w:rsidR="00E10D84" w:rsidRPr="009F5A10" w14:paraId="1DC68369" w14:textId="77777777" w:rsidTr="00E10D84">
        <w:trPr>
          <w:ins w:id="325" w:author="Author"/>
        </w:trPr>
        <w:tc>
          <w:tcPr>
            <w:tcW w:w="2448" w:type="dxa"/>
          </w:tcPr>
          <w:p w14:paraId="584309BB" w14:textId="77777777" w:rsidR="00E10D84" w:rsidRDefault="00E10D84" w:rsidP="00E10D84">
            <w:pPr>
              <w:pStyle w:val="TAL"/>
              <w:ind w:left="284"/>
              <w:rPr>
                <w:ins w:id="326" w:author="Author"/>
                <w:rFonts w:eastAsia="Batang" w:cs="Arial"/>
                <w:b/>
                <w:lang w:eastAsia="ja-JP"/>
              </w:rPr>
            </w:pPr>
            <w:ins w:id="327" w:author="Author">
              <w:r>
                <w:rPr>
                  <w:rFonts w:cs="Arial"/>
                  <w:lang w:eastAsia="zh-CN"/>
                </w:rPr>
                <w:t>&gt;&gt;PLMN Identity</w:t>
              </w:r>
            </w:ins>
          </w:p>
        </w:tc>
        <w:tc>
          <w:tcPr>
            <w:tcW w:w="1080" w:type="dxa"/>
          </w:tcPr>
          <w:p w14:paraId="1ED9421C" w14:textId="77777777" w:rsidR="00E10D84" w:rsidRPr="009F5A10" w:rsidRDefault="00E10D84" w:rsidP="00E10D84">
            <w:pPr>
              <w:pStyle w:val="TAL"/>
              <w:rPr>
                <w:ins w:id="328" w:author="Author"/>
                <w:rFonts w:cs="Arial"/>
                <w:lang w:eastAsia="ja-JP"/>
              </w:rPr>
            </w:pPr>
            <w:ins w:id="329" w:author="Author">
              <w:r>
                <w:rPr>
                  <w:lang w:eastAsia="ja-JP"/>
                </w:rPr>
                <w:t>M</w:t>
              </w:r>
            </w:ins>
          </w:p>
        </w:tc>
        <w:tc>
          <w:tcPr>
            <w:tcW w:w="1440" w:type="dxa"/>
          </w:tcPr>
          <w:p w14:paraId="0FC9EF03" w14:textId="77777777" w:rsidR="00E10D84" w:rsidRPr="009F5A10" w:rsidRDefault="00E10D84" w:rsidP="00E10D84">
            <w:pPr>
              <w:pStyle w:val="TAL"/>
              <w:rPr>
                <w:ins w:id="330" w:author="Author"/>
                <w:i/>
                <w:lang w:eastAsia="ja-JP"/>
              </w:rPr>
            </w:pPr>
          </w:p>
        </w:tc>
        <w:tc>
          <w:tcPr>
            <w:tcW w:w="1872" w:type="dxa"/>
          </w:tcPr>
          <w:p w14:paraId="50E2FA77" w14:textId="77777777" w:rsidR="00E10D84" w:rsidRPr="009F5A10" w:rsidRDefault="00E10D84" w:rsidP="00E10D84">
            <w:pPr>
              <w:pStyle w:val="TAL"/>
              <w:rPr>
                <w:ins w:id="331" w:author="Author"/>
                <w:lang w:eastAsia="ja-JP"/>
              </w:rPr>
            </w:pPr>
            <w:ins w:id="332" w:author="Author">
              <w:r>
                <w:rPr>
                  <w:lang w:eastAsia="zh-CN"/>
                </w:rPr>
                <w:t>9.3.3.5</w:t>
              </w:r>
            </w:ins>
          </w:p>
        </w:tc>
        <w:tc>
          <w:tcPr>
            <w:tcW w:w="2880" w:type="dxa"/>
          </w:tcPr>
          <w:p w14:paraId="2EAF7FCC" w14:textId="77777777" w:rsidR="00E10D84" w:rsidRPr="009F5A10" w:rsidRDefault="00E10D84" w:rsidP="00E10D84">
            <w:pPr>
              <w:pStyle w:val="TAL"/>
              <w:rPr>
                <w:ins w:id="333" w:author="Author"/>
                <w:lang w:eastAsia="ja-JP"/>
              </w:rPr>
            </w:pPr>
          </w:p>
        </w:tc>
      </w:tr>
      <w:tr w:rsidR="00E10D84" w:rsidRPr="009F5A10" w14:paraId="4E68DE2E" w14:textId="77777777" w:rsidTr="00E10D84">
        <w:trPr>
          <w:ins w:id="334" w:author="Author"/>
        </w:trPr>
        <w:tc>
          <w:tcPr>
            <w:tcW w:w="2448" w:type="dxa"/>
          </w:tcPr>
          <w:p w14:paraId="63AC25DD" w14:textId="77777777" w:rsidR="00E10D84" w:rsidRDefault="00E10D84" w:rsidP="00E10D84">
            <w:pPr>
              <w:pStyle w:val="TAL"/>
              <w:ind w:left="284"/>
              <w:rPr>
                <w:ins w:id="335" w:author="Author"/>
                <w:rFonts w:eastAsia="Batang" w:cs="Arial"/>
                <w:b/>
                <w:lang w:eastAsia="ja-JP"/>
              </w:rPr>
            </w:pPr>
            <w:ins w:id="336" w:author="Author">
              <w:r>
                <w:rPr>
                  <w:rFonts w:cs="Arial"/>
                  <w:lang w:eastAsia="zh-CN"/>
                </w:rPr>
                <w:t>&gt;&gt;PNI-NPN restricted</w:t>
              </w:r>
            </w:ins>
          </w:p>
        </w:tc>
        <w:tc>
          <w:tcPr>
            <w:tcW w:w="1080" w:type="dxa"/>
          </w:tcPr>
          <w:p w14:paraId="5E357D81" w14:textId="77777777" w:rsidR="00E10D84" w:rsidRPr="009F5A10" w:rsidRDefault="00E10D84" w:rsidP="00E10D84">
            <w:pPr>
              <w:pStyle w:val="TAL"/>
              <w:rPr>
                <w:ins w:id="337" w:author="Author"/>
                <w:rFonts w:cs="Arial"/>
                <w:lang w:eastAsia="ja-JP"/>
              </w:rPr>
            </w:pPr>
            <w:ins w:id="338" w:author="Author">
              <w:r>
                <w:rPr>
                  <w:lang w:eastAsia="ja-JP"/>
                </w:rPr>
                <w:t>M</w:t>
              </w:r>
            </w:ins>
          </w:p>
        </w:tc>
        <w:tc>
          <w:tcPr>
            <w:tcW w:w="1440" w:type="dxa"/>
          </w:tcPr>
          <w:p w14:paraId="451C9F1F" w14:textId="77777777" w:rsidR="00E10D84" w:rsidRPr="009F5A10" w:rsidRDefault="00E10D84" w:rsidP="00E10D84">
            <w:pPr>
              <w:pStyle w:val="TAL"/>
              <w:rPr>
                <w:ins w:id="339" w:author="Author"/>
                <w:i/>
                <w:lang w:eastAsia="ja-JP"/>
              </w:rPr>
            </w:pPr>
          </w:p>
        </w:tc>
        <w:tc>
          <w:tcPr>
            <w:tcW w:w="1872" w:type="dxa"/>
          </w:tcPr>
          <w:p w14:paraId="76113942" w14:textId="77777777" w:rsidR="00E10D84" w:rsidRDefault="00E10D84" w:rsidP="00E10D84">
            <w:pPr>
              <w:pStyle w:val="TAL"/>
              <w:rPr>
                <w:ins w:id="340" w:author="Author"/>
                <w:lang w:eastAsia="zh-CN"/>
              </w:rPr>
            </w:pPr>
            <w:ins w:id="341" w:author="Author">
              <w:r w:rsidRPr="00674AF9">
                <w:rPr>
                  <w:lang w:eastAsia="zh-CN"/>
                </w:rPr>
                <w:t>ENUMERATED(</w:t>
              </w:r>
              <w:r>
                <w:rPr>
                  <w:lang w:eastAsia="zh-CN"/>
                </w:rPr>
                <w:t xml:space="preserve">restricted, not-restricted, </w:t>
              </w:r>
            </w:ins>
          </w:p>
          <w:p w14:paraId="0DCE8062" w14:textId="77777777" w:rsidR="00E10D84" w:rsidRPr="009F5A10" w:rsidRDefault="00E10D84" w:rsidP="00E10D84">
            <w:pPr>
              <w:pStyle w:val="TAL"/>
              <w:rPr>
                <w:ins w:id="342" w:author="Author"/>
                <w:lang w:eastAsia="ja-JP"/>
              </w:rPr>
            </w:pPr>
            <w:ins w:id="343" w:author="Author">
              <w:r w:rsidRPr="00674AF9">
                <w:rPr>
                  <w:lang w:eastAsia="zh-CN"/>
                </w:rPr>
                <w:t>…)</w:t>
              </w:r>
            </w:ins>
          </w:p>
        </w:tc>
        <w:tc>
          <w:tcPr>
            <w:tcW w:w="2880" w:type="dxa"/>
          </w:tcPr>
          <w:p w14:paraId="461FD631" w14:textId="77777777" w:rsidR="00E10D84" w:rsidRPr="009F5A10" w:rsidRDefault="00E10D84" w:rsidP="00E10D84">
            <w:pPr>
              <w:pStyle w:val="TAL"/>
              <w:rPr>
                <w:ins w:id="344" w:author="Author"/>
                <w:lang w:eastAsia="ja-JP"/>
              </w:rPr>
            </w:pPr>
            <w:ins w:id="345" w:author="Author">
              <w:r>
                <w:rPr>
                  <w:lang w:eastAsia="ja-JP"/>
                </w:rPr>
                <w:t>If set to “restricted”, indicates that the UE may not access public (non-CAG) cells for this PLMN.</w:t>
              </w:r>
            </w:ins>
          </w:p>
        </w:tc>
      </w:tr>
      <w:tr w:rsidR="00E10D84" w:rsidRPr="009F5A10" w14:paraId="42D20789" w14:textId="77777777" w:rsidTr="00E10D84">
        <w:trPr>
          <w:ins w:id="346" w:author="Author"/>
        </w:trPr>
        <w:tc>
          <w:tcPr>
            <w:tcW w:w="2448" w:type="dxa"/>
          </w:tcPr>
          <w:p w14:paraId="28207662" w14:textId="77777777" w:rsidR="00E10D84" w:rsidRDefault="00E10D84" w:rsidP="00E10D84">
            <w:pPr>
              <w:pStyle w:val="TAL"/>
              <w:ind w:left="284"/>
              <w:rPr>
                <w:ins w:id="347" w:author="Author"/>
                <w:rFonts w:eastAsia="Batang" w:cs="Arial"/>
                <w:b/>
                <w:lang w:eastAsia="ja-JP"/>
              </w:rPr>
            </w:pPr>
            <w:ins w:id="348" w:author="Author">
              <w:r w:rsidRPr="00440228">
                <w:rPr>
                  <w:rFonts w:cs="Arial"/>
                  <w:b/>
                  <w:lang w:eastAsia="zh-CN"/>
                </w:rPr>
                <w:t>&gt;&gt;</w:t>
              </w:r>
              <w:r w:rsidRPr="00E10D84">
                <w:rPr>
                  <w:rFonts w:cs="Arial"/>
                  <w:b/>
                  <w:lang w:eastAsia="zh-CN"/>
                </w:rPr>
                <w:t>Allowed</w:t>
              </w:r>
              <w:r>
                <w:rPr>
                  <w:rFonts w:cs="Arial"/>
                  <w:b/>
                  <w:lang w:eastAsia="zh-CN"/>
                </w:rPr>
                <w:t xml:space="preserve"> </w:t>
              </w:r>
              <w:r w:rsidRPr="00440228">
                <w:rPr>
                  <w:rFonts w:cs="Arial"/>
                  <w:b/>
                  <w:lang w:eastAsia="zh-CN"/>
                </w:rPr>
                <w:t>CAG list per PLMN</w:t>
              </w:r>
            </w:ins>
          </w:p>
        </w:tc>
        <w:tc>
          <w:tcPr>
            <w:tcW w:w="1080" w:type="dxa"/>
          </w:tcPr>
          <w:p w14:paraId="006A681F" w14:textId="77777777" w:rsidR="00E10D84" w:rsidRPr="009F5A10" w:rsidRDefault="00E10D84" w:rsidP="00E10D84">
            <w:pPr>
              <w:pStyle w:val="TAL"/>
              <w:rPr>
                <w:ins w:id="349" w:author="Author"/>
                <w:rFonts w:cs="Arial"/>
                <w:lang w:eastAsia="ja-JP"/>
              </w:rPr>
            </w:pPr>
          </w:p>
        </w:tc>
        <w:tc>
          <w:tcPr>
            <w:tcW w:w="1440" w:type="dxa"/>
          </w:tcPr>
          <w:p w14:paraId="0D290A90" w14:textId="77777777" w:rsidR="00E10D84" w:rsidRPr="009F5A10" w:rsidRDefault="00E10D84" w:rsidP="00E10D84">
            <w:pPr>
              <w:pStyle w:val="TAL"/>
              <w:rPr>
                <w:ins w:id="350" w:author="Author"/>
                <w:i/>
                <w:lang w:eastAsia="ja-JP"/>
              </w:rPr>
            </w:pPr>
            <w:ins w:id="351" w:author="Author">
              <w:r>
                <w:rPr>
                  <w:i/>
                  <w:lang w:eastAsia="ja-JP"/>
                </w:rPr>
                <w:t>1</w:t>
              </w:r>
              <w:r w:rsidRPr="0041260C">
                <w:rPr>
                  <w:i/>
                  <w:lang w:eastAsia="ja-JP"/>
                </w:rPr>
                <w:t>..&lt;</w:t>
              </w:r>
              <w:r w:rsidRPr="0041260C">
                <w:rPr>
                  <w:i/>
                </w:rPr>
                <w:t>maxnoof</w:t>
              </w:r>
              <w:r>
                <w:rPr>
                  <w:i/>
                </w:rPr>
                <w:t>CAGsper</w:t>
              </w:r>
              <w:r w:rsidRPr="0041260C">
                <w:rPr>
                  <w:i/>
                </w:rPr>
                <w:t>PLMN</w:t>
              </w:r>
              <w:r w:rsidRPr="0041260C">
                <w:rPr>
                  <w:i/>
                  <w:lang w:eastAsia="ja-JP"/>
                </w:rPr>
                <w:t>&gt;</w:t>
              </w:r>
            </w:ins>
          </w:p>
        </w:tc>
        <w:tc>
          <w:tcPr>
            <w:tcW w:w="1872" w:type="dxa"/>
          </w:tcPr>
          <w:p w14:paraId="7A86EA9C" w14:textId="77777777" w:rsidR="00E10D84" w:rsidRPr="009F5A10" w:rsidRDefault="00E10D84" w:rsidP="00E10D84">
            <w:pPr>
              <w:pStyle w:val="TAL"/>
              <w:rPr>
                <w:ins w:id="352" w:author="Author"/>
                <w:lang w:eastAsia="ja-JP"/>
              </w:rPr>
            </w:pPr>
          </w:p>
        </w:tc>
        <w:tc>
          <w:tcPr>
            <w:tcW w:w="2880" w:type="dxa"/>
          </w:tcPr>
          <w:p w14:paraId="24E36623" w14:textId="77777777" w:rsidR="00E10D84" w:rsidRPr="009F5A10" w:rsidRDefault="00E10D84" w:rsidP="00E10D84">
            <w:pPr>
              <w:pStyle w:val="TAL"/>
              <w:rPr>
                <w:ins w:id="353" w:author="Author"/>
                <w:lang w:eastAsia="ja-JP"/>
              </w:rPr>
            </w:pPr>
          </w:p>
        </w:tc>
      </w:tr>
      <w:tr w:rsidR="00E10D84" w:rsidRPr="009F5A10" w14:paraId="15E64C1E" w14:textId="77777777" w:rsidTr="00E10D84">
        <w:trPr>
          <w:ins w:id="354" w:author="Author"/>
        </w:trPr>
        <w:tc>
          <w:tcPr>
            <w:tcW w:w="2448" w:type="dxa"/>
          </w:tcPr>
          <w:p w14:paraId="0E77DCCD" w14:textId="77777777" w:rsidR="00E10D84" w:rsidRDefault="00E10D84" w:rsidP="00E10D84">
            <w:pPr>
              <w:pStyle w:val="TAL"/>
              <w:ind w:left="567"/>
              <w:rPr>
                <w:ins w:id="355" w:author="Author"/>
                <w:rFonts w:eastAsia="Batang" w:cs="Arial"/>
                <w:b/>
                <w:lang w:eastAsia="ja-JP"/>
              </w:rPr>
            </w:pPr>
            <w:ins w:id="356" w:author="Author">
              <w:r>
                <w:rPr>
                  <w:rFonts w:cs="Arial"/>
                  <w:lang w:eastAsia="zh-CN"/>
                </w:rPr>
                <w:t>&gt;&gt;&gt;&gt;CAG ID</w:t>
              </w:r>
            </w:ins>
          </w:p>
        </w:tc>
        <w:tc>
          <w:tcPr>
            <w:tcW w:w="1080" w:type="dxa"/>
          </w:tcPr>
          <w:p w14:paraId="275E69A2" w14:textId="77777777" w:rsidR="00E10D84" w:rsidRPr="009F5A10" w:rsidRDefault="00E10D84" w:rsidP="00E10D84">
            <w:pPr>
              <w:pStyle w:val="TAL"/>
              <w:rPr>
                <w:ins w:id="357" w:author="Author"/>
                <w:rFonts w:cs="Arial"/>
                <w:lang w:eastAsia="ja-JP"/>
              </w:rPr>
            </w:pPr>
            <w:ins w:id="358" w:author="Author">
              <w:r w:rsidRPr="00917480">
                <w:rPr>
                  <w:rFonts w:cs="Arial"/>
                  <w:lang w:eastAsia="ja-JP"/>
                </w:rPr>
                <w:t>M</w:t>
              </w:r>
            </w:ins>
          </w:p>
        </w:tc>
        <w:tc>
          <w:tcPr>
            <w:tcW w:w="1440" w:type="dxa"/>
          </w:tcPr>
          <w:p w14:paraId="6C07386D" w14:textId="77777777" w:rsidR="00E10D84" w:rsidRPr="009F5A10" w:rsidRDefault="00E10D84" w:rsidP="00E10D84">
            <w:pPr>
              <w:pStyle w:val="TAL"/>
              <w:rPr>
                <w:ins w:id="359" w:author="Author"/>
                <w:i/>
                <w:lang w:eastAsia="ja-JP"/>
              </w:rPr>
            </w:pPr>
          </w:p>
        </w:tc>
        <w:tc>
          <w:tcPr>
            <w:tcW w:w="1872" w:type="dxa"/>
          </w:tcPr>
          <w:p w14:paraId="6C0C9FDC" w14:textId="77777777" w:rsidR="00E10D84" w:rsidRPr="009F5A10" w:rsidRDefault="00E10D84" w:rsidP="00E10D84">
            <w:pPr>
              <w:pStyle w:val="TAL"/>
              <w:rPr>
                <w:ins w:id="360" w:author="Author"/>
                <w:lang w:eastAsia="ja-JP"/>
              </w:rPr>
            </w:pPr>
            <w:ins w:id="361" w:author="Author">
              <w:r>
                <w:rPr>
                  <w:lang w:eastAsia="zh-CN"/>
                </w:rPr>
                <w:t>9.3.3.Y2</w:t>
              </w:r>
            </w:ins>
          </w:p>
        </w:tc>
        <w:tc>
          <w:tcPr>
            <w:tcW w:w="2880" w:type="dxa"/>
          </w:tcPr>
          <w:p w14:paraId="3B5DBB46" w14:textId="77777777" w:rsidR="00E10D84" w:rsidRPr="009F5A10" w:rsidRDefault="00E10D84" w:rsidP="00E10D84">
            <w:pPr>
              <w:pStyle w:val="TAL"/>
              <w:rPr>
                <w:ins w:id="362" w:author="Author"/>
                <w:lang w:eastAsia="ja-JP"/>
              </w:rPr>
            </w:pPr>
          </w:p>
        </w:tc>
      </w:tr>
    </w:tbl>
    <w:p w14:paraId="3F02CCA7" w14:textId="77777777" w:rsidR="00E10D84" w:rsidRPr="009F5A10" w:rsidRDefault="00E10D84" w:rsidP="00E10D84">
      <w:pPr>
        <w:rPr>
          <w:ins w:id="363"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10D84" w:rsidRPr="009F5A10" w14:paraId="0FBB0ED1" w14:textId="77777777" w:rsidTr="00E10D84">
        <w:trPr>
          <w:ins w:id="364" w:author="Author"/>
        </w:trPr>
        <w:tc>
          <w:tcPr>
            <w:tcW w:w="3528" w:type="dxa"/>
          </w:tcPr>
          <w:p w14:paraId="6971ED85" w14:textId="77777777" w:rsidR="00E10D84" w:rsidRPr="009F5A10" w:rsidRDefault="00E10D84" w:rsidP="00E10D84">
            <w:pPr>
              <w:pStyle w:val="TAH"/>
              <w:rPr>
                <w:ins w:id="365" w:author="Author"/>
                <w:rFonts w:cs="Arial"/>
                <w:lang w:eastAsia="ja-JP"/>
              </w:rPr>
            </w:pPr>
            <w:ins w:id="366" w:author="Author">
              <w:r w:rsidRPr="009F5A10">
                <w:rPr>
                  <w:rFonts w:cs="Arial"/>
                  <w:lang w:eastAsia="ja-JP"/>
                </w:rPr>
                <w:t>Range bound</w:t>
              </w:r>
            </w:ins>
          </w:p>
        </w:tc>
        <w:tc>
          <w:tcPr>
            <w:tcW w:w="6192" w:type="dxa"/>
          </w:tcPr>
          <w:p w14:paraId="52B1F2C3" w14:textId="77777777" w:rsidR="00E10D84" w:rsidRPr="009F5A10" w:rsidRDefault="00E10D84" w:rsidP="00E10D84">
            <w:pPr>
              <w:pStyle w:val="TAH"/>
              <w:rPr>
                <w:ins w:id="367" w:author="Author"/>
                <w:rFonts w:cs="Arial"/>
                <w:lang w:eastAsia="ja-JP"/>
              </w:rPr>
            </w:pPr>
            <w:ins w:id="368" w:author="Author">
              <w:r w:rsidRPr="009F5A10">
                <w:rPr>
                  <w:rFonts w:cs="Arial"/>
                  <w:lang w:eastAsia="ja-JP"/>
                </w:rPr>
                <w:t>Explanation</w:t>
              </w:r>
            </w:ins>
          </w:p>
        </w:tc>
      </w:tr>
      <w:tr w:rsidR="00E10D84" w:rsidRPr="009F5A10" w14:paraId="43C9EC11" w14:textId="77777777" w:rsidTr="00E10D84">
        <w:trPr>
          <w:ins w:id="369" w:author="Author"/>
        </w:trPr>
        <w:tc>
          <w:tcPr>
            <w:tcW w:w="3528" w:type="dxa"/>
          </w:tcPr>
          <w:p w14:paraId="16341197" w14:textId="77777777" w:rsidR="00E10D84" w:rsidRPr="00E523ED" w:rsidRDefault="00E10D84" w:rsidP="00E10D84">
            <w:pPr>
              <w:pStyle w:val="TAL"/>
              <w:rPr>
                <w:ins w:id="370" w:author="Author"/>
              </w:rPr>
            </w:pPr>
            <w:ins w:id="371" w:author="Author">
              <w:r w:rsidRPr="00932DC6">
                <w:rPr>
                  <w:iCs/>
                  <w:lang w:eastAsia="ja-JP"/>
                </w:rPr>
                <w:t>maxnoofEPLMNs+1</w:t>
              </w:r>
            </w:ins>
          </w:p>
        </w:tc>
        <w:tc>
          <w:tcPr>
            <w:tcW w:w="6192" w:type="dxa"/>
          </w:tcPr>
          <w:p w14:paraId="66938108" w14:textId="77777777" w:rsidR="00E10D84" w:rsidRPr="009F5A10" w:rsidRDefault="00E10D84" w:rsidP="00E10D84">
            <w:pPr>
              <w:pStyle w:val="TAL"/>
              <w:rPr>
                <w:ins w:id="372" w:author="Author"/>
              </w:rPr>
            </w:pPr>
            <w:ins w:id="373" w:author="Author">
              <w:r>
                <w:rPr>
                  <w:lang w:eastAsia="ja-JP"/>
                </w:rPr>
                <w:t>Maximum no. of equivalent PLMNs plus one serving PLMN. Value is 16.</w:t>
              </w:r>
            </w:ins>
          </w:p>
        </w:tc>
      </w:tr>
      <w:tr w:rsidR="00E10D84" w:rsidRPr="009F5A10" w14:paraId="6A66BA9D" w14:textId="77777777" w:rsidTr="00E10D84">
        <w:trPr>
          <w:ins w:id="374" w:author="Author"/>
        </w:trPr>
        <w:tc>
          <w:tcPr>
            <w:tcW w:w="3528" w:type="dxa"/>
          </w:tcPr>
          <w:p w14:paraId="3472320D" w14:textId="77777777" w:rsidR="00E10D84" w:rsidRPr="009F5A10" w:rsidRDefault="00E10D84" w:rsidP="00E10D84">
            <w:pPr>
              <w:pStyle w:val="TAL"/>
              <w:rPr>
                <w:ins w:id="375" w:author="Author"/>
              </w:rPr>
            </w:pPr>
            <w:ins w:id="376" w:author="Author">
              <w:r w:rsidRPr="00440228">
                <w:rPr>
                  <w:rFonts w:eastAsia="MS Mincho" w:cs="Arial"/>
                  <w:lang w:eastAsia="ja-JP"/>
                </w:rPr>
                <w:t>maxnoof</w:t>
              </w:r>
              <w:r w:rsidRPr="00E10D84">
                <w:rPr>
                  <w:rFonts w:eastAsia="MS Mincho" w:cs="Arial"/>
                  <w:lang w:eastAsia="ja-JP"/>
                </w:rPr>
                <w:t>Allowed</w:t>
              </w:r>
              <w:r w:rsidRPr="00440228">
                <w:rPr>
                  <w:rFonts w:eastAsia="MS Mincho" w:cs="Arial"/>
                  <w:lang w:eastAsia="ja-JP"/>
                </w:rPr>
                <w:t>CAGsperPLMN</w:t>
              </w:r>
            </w:ins>
          </w:p>
        </w:tc>
        <w:tc>
          <w:tcPr>
            <w:tcW w:w="6192" w:type="dxa"/>
          </w:tcPr>
          <w:p w14:paraId="1BF6E974" w14:textId="77777777" w:rsidR="00E10D84" w:rsidRPr="009F5A10" w:rsidRDefault="00E10D84" w:rsidP="00E10D84">
            <w:pPr>
              <w:pStyle w:val="TAL"/>
              <w:rPr>
                <w:ins w:id="377" w:author="Author"/>
              </w:rPr>
            </w:pPr>
            <w:ins w:id="378" w:author="Author">
              <w:r>
                <w:rPr>
                  <w:rFonts w:cs="Arial"/>
                  <w:lang w:eastAsia="ja-JP"/>
                </w:rPr>
                <w:t xml:space="preserve">Maximum number of CAGs per PLMN in UE’s Allowed PNI-NPN list. </w:t>
              </w:r>
              <w:r w:rsidRPr="00E10D84">
                <w:rPr>
                  <w:rFonts w:cs="Arial"/>
                  <w:lang w:eastAsia="ja-JP"/>
                </w:rPr>
                <w:t>Value is 256.</w:t>
              </w:r>
            </w:ins>
          </w:p>
        </w:tc>
      </w:tr>
    </w:tbl>
    <w:p w14:paraId="02121113" w14:textId="77777777" w:rsidR="00E10D84" w:rsidRDefault="00E10D84" w:rsidP="00E10D84"/>
    <w:p w14:paraId="0A25B8EF" w14:textId="77777777" w:rsidR="00E10D84" w:rsidRDefault="00E10D84" w:rsidP="00E10D84">
      <w:pPr>
        <w:rPr>
          <w:ins w:id="379" w:author="Author"/>
        </w:rPr>
      </w:pPr>
    </w:p>
    <w:p w14:paraId="643450B0" w14:textId="77777777" w:rsidR="00E10D84" w:rsidRPr="009F5A10" w:rsidRDefault="00E10D84" w:rsidP="00E10D84">
      <w:pPr>
        <w:rPr>
          <w:ins w:id="380" w:author="Author"/>
        </w:rPr>
      </w:pPr>
    </w:p>
    <w:p w14:paraId="460852AF" w14:textId="77777777" w:rsidR="00E10D84" w:rsidRPr="00E6741E" w:rsidRDefault="00E10D84" w:rsidP="00E10D84">
      <w:pPr>
        <w:pStyle w:val="Heading4"/>
        <w:rPr>
          <w:ins w:id="381" w:author="Author"/>
          <w:rFonts w:eastAsia="MS Mincho"/>
        </w:rPr>
      </w:pPr>
      <w:bookmarkStart w:id="382" w:name="_Toc14165992"/>
      <w:ins w:id="383" w:author="Author">
        <w:r w:rsidRPr="00E6741E">
          <w:rPr>
            <w:rFonts w:eastAsia="MS Mincho"/>
          </w:rPr>
          <w:t>9.3.</w:t>
        </w:r>
        <w:proofErr w:type="gramStart"/>
        <w:r>
          <w:rPr>
            <w:rFonts w:eastAsia="MS Mincho"/>
          </w:rPr>
          <w:t>3</w:t>
        </w:r>
        <w:r w:rsidRPr="00E6741E">
          <w:rPr>
            <w:rFonts w:eastAsia="MS Mincho"/>
          </w:rPr>
          <w:t>.</w:t>
        </w:r>
        <w:r>
          <w:rPr>
            <w:rFonts w:eastAsia="MS Mincho"/>
          </w:rPr>
          <w:t>Y</w:t>
        </w:r>
        <w:proofErr w:type="gramEnd"/>
        <w:r>
          <w:rPr>
            <w:rFonts w:eastAsia="MS Mincho"/>
          </w:rPr>
          <w:t>5</w:t>
        </w:r>
        <w:r w:rsidRPr="00E6741E">
          <w:rPr>
            <w:rFonts w:eastAsia="MS Mincho"/>
          </w:rPr>
          <w:tab/>
          <w:t>NPN Access Information</w:t>
        </w:r>
        <w:bookmarkEnd w:id="382"/>
      </w:ins>
    </w:p>
    <w:p w14:paraId="4858DD90" w14:textId="77777777" w:rsidR="00E10D84" w:rsidRPr="00E6741E" w:rsidRDefault="00E10D84" w:rsidP="00E10D84">
      <w:pPr>
        <w:overflowPunct w:val="0"/>
        <w:autoSpaceDE w:val="0"/>
        <w:autoSpaceDN w:val="0"/>
        <w:adjustRightInd w:val="0"/>
        <w:spacing w:after="120"/>
        <w:textAlignment w:val="baseline"/>
        <w:rPr>
          <w:ins w:id="384" w:author="Author"/>
          <w:rFonts w:eastAsia="MS Mincho"/>
        </w:rPr>
      </w:pPr>
      <w:ins w:id="385" w:author="Author">
        <w:r w:rsidRPr="00E6741E">
          <w:rPr>
            <w:rFonts w:eastAsia="MS Mincho"/>
          </w:rPr>
          <w:t>This IE contains information to perform access control for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10D84" w:rsidRPr="00E6741E" w14:paraId="66A247E7" w14:textId="77777777" w:rsidTr="00E10D84">
        <w:trPr>
          <w:ins w:id="386" w:author="Author"/>
        </w:trPr>
        <w:tc>
          <w:tcPr>
            <w:tcW w:w="2448" w:type="dxa"/>
          </w:tcPr>
          <w:p w14:paraId="1438BCED" w14:textId="77777777" w:rsidR="00E10D84" w:rsidRPr="00E6741E" w:rsidRDefault="00E10D84" w:rsidP="00E10D84">
            <w:pPr>
              <w:keepNext/>
              <w:keepLines/>
              <w:jc w:val="center"/>
              <w:rPr>
                <w:ins w:id="387" w:author="Author"/>
                <w:rFonts w:ascii="Arial" w:hAnsi="Arial" w:cs="Arial"/>
                <w:b/>
                <w:sz w:val="18"/>
              </w:rPr>
            </w:pPr>
            <w:ins w:id="388" w:author="Author">
              <w:r w:rsidRPr="00E6741E">
                <w:rPr>
                  <w:rFonts w:ascii="Arial" w:hAnsi="Arial" w:cs="Arial"/>
                  <w:b/>
                  <w:sz w:val="18"/>
                </w:rPr>
                <w:t>IE/Group Name</w:t>
              </w:r>
            </w:ins>
          </w:p>
        </w:tc>
        <w:tc>
          <w:tcPr>
            <w:tcW w:w="1080" w:type="dxa"/>
          </w:tcPr>
          <w:p w14:paraId="5FB47AE1" w14:textId="77777777" w:rsidR="00E10D84" w:rsidRPr="00E6741E" w:rsidRDefault="00E10D84" w:rsidP="00E10D84">
            <w:pPr>
              <w:keepNext/>
              <w:keepLines/>
              <w:jc w:val="center"/>
              <w:rPr>
                <w:ins w:id="389" w:author="Author"/>
                <w:rFonts w:ascii="Arial" w:hAnsi="Arial" w:cs="Arial"/>
                <w:b/>
                <w:sz w:val="18"/>
              </w:rPr>
            </w:pPr>
            <w:ins w:id="390" w:author="Author">
              <w:r w:rsidRPr="00E6741E">
                <w:rPr>
                  <w:rFonts w:ascii="Arial" w:hAnsi="Arial" w:cs="Arial"/>
                  <w:b/>
                  <w:sz w:val="18"/>
                </w:rPr>
                <w:t>Presence</w:t>
              </w:r>
            </w:ins>
          </w:p>
        </w:tc>
        <w:tc>
          <w:tcPr>
            <w:tcW w:w="1440" w:type="dxa"/>
          </w:tcPr>
          <w:p w14:paraId="29DAFF14" w14:textId="77777777" w:rsidR="00E10D84" w:rsidRPr="00E6741E" w:rsidRDefault="00E10D84" w:rsidP="00E10D84">
            <w:pPr>
              <w:keepNext/>
              <w:keepLines/>
              <w:jc w:val="center"/>
              <w:rPr>
                <w:ins w:id="391" w:author="Author"/>
                <w:rFonts w:ascii="Arial" w:hAnsi="Arial" w:cs="Arial"/>
                <w:b/>
                <w:sz w:val="18"/>
              </w:rPr>
            </w:pPr>
            <w:ins w:id="392" w:author="Author">
              <w:r w:rsidRPr="00E6741E">
                <w:rPr>
                  <w:rFonts w:ascii="Arial" w:hAnsi="Arial" w:cs="Arial"/>
                  <w:b/>
                  <w:sz w:val="18"/>
                </w:rPr>
                <w:t>Range</w:t>
              </w:r>
            </w:ins>
          </w:p>
        </w:tc>
        <w:tc>
          <w:tcPr>
            <w:tcW w:w="1872" w:type="dxa"/>
          </w:tcPr>
          <w:p w14:paraId="517866F9" w14:textId="77777777" w:rsidR="00E10D84" w:rsidRPr="00E6741E" w:rsidRDefault="00E10D84" w:rsidP="00E10D84">
            <w:pPr>
              <w:keepNext/>
              <w:keepLines/>
              <w:jc w:val="center"/>
              <w:rPr>
                <w:ins w:id="393" w:author="Author"/>
                <w:rFonts w:ascii="Arial" w:hAnsi="Arial" w:cs="Arial"/>
                <w:b/>
                <w:sz w:val="18"/>
              </w:rPr>
            </w:pPr>
            <w:ins w:id="394" w:author="Author">
              <w:r w:rsidRPr="00E6741E">
                <w:rPr>
                  <w:rFonts w:ascii="Arial" w:hAnsi="Arial" w:cs="Arial"/>
                  <w:b/>
                  <w:sz w:val="18"/>
                </w:rPr>
                <w:t>IE type and reference</w:t>
              </w:r>
            </w:ins>
          </w:p>
        </w:tc>
        <w:tc>
          <w:tcPr>
            <w:tcW w:w="2880" w:type="dxa"/>
          </w:tcPr>
          <w:p w14:paraId="13134DF4" w14:textId="77777777" w:rsidR="00E10D84" w:rsidRPr="00E6741E" w:rsidRDefault="00E10D84" w:rsidP="00E10D84">
            <w:pPr>
              <w:keepNext/>
              <w:keepLines/>
              <w:jc w:val="center"/>
              <w:rPr>
                <w:ins w:id="395" w:author="Author"/>
                <w:rFonts w:ascii="Arial" w:hAnsi="Arial" w:cs="Arial"/>
                <w:b/>
                <w:sz w:val="18"/>
              </w:rPr>
            </w:pPr>
            <w:ins w:id="396" w:author="Author">
              <w:r w:rsidRPr="00E6741E">
                <w:rPr>
                  <w:rFonts w:ascii="Arial" w:hAnsi="Arial" w:cs="Arial"/>
                  <w:b/>
                  <w:sz w:val="18"/>
                </w:rPr>
                <w:t>Semantics description</w:t>
              </w:r>
            </w:ins>
          </w:p>
        </w:tc>
      </w:tr>
      <w:tr w:rsidR="00E10D84" w:rsidRPr="00E6741E" w14:paraId="6AE1C6B1" w14:textId="77777777" w:rsidTr="00E10D84">
        <w:trPr>
          <w:ins w:id="397" w:author="Author"/>
        </w:trPr>
        <w:tc>
          <w:tcPr>
            <w:tcW w:w="2448" w:type="dxa"/>
          </w:tcPr>
          <w:p w14:paraId="7AAD66F2" w14:textId="77777777" w:rsidR="00E10D84" w:rsidRPr="00E6741E" w:rsidRDefault="00E10D84" w:rsidP="00E10D84">
            <w:pPr>
              <w:keepNext/>
              <w:keepLines/>
              <w:rPr>
                <w:ins w:id="398" w:author="Author"/>
                <w:rFonts w:ascii="Arial" w:eastAsia="Batang" w:hAnsi="Arial" w:cs="Arial"/>
                <w:sz w:val="18"/>
              </w:rPr>
            </w:pPr>
            <w:ins w:id="399" w:author="Author">
              <w:r w:rsidRPr="00E6741E">
                <w:rPr>
                  <w:rFonts w:ascii="Arial" w:eastAsia="Batang" w:hAnsi="Arial" w:cs="Arial"/>
                  <w:sz w:val="18"/>
                </w:rPr>
                <w:t xml:space="preserve">CHOICE </w:t>
              </w:r>
              <w:r w:rsidRPr="00E6741E">
                <w:rPr>
                  <w:rFonts w:ascii="Arial" w:eastAsia="Batang" w:hAnsi="Arial" w:cs="Arial"/>
                  <w:i/>
                  <w:sz w:val="18"/>
                </w:rPr>
                <w:t>NPN Access Information</w:t>
              </w:r>
            </w:ins>
          </w:p>
        </w:tc>
        <w:tc>
          <w:tcPr>
            <w:tcW w:w="1080" w:type="dxa"/>
          </w:tcPr>
          <w:p w14:paraId="69533FAF" w14:textId="77777777" w:rsidR="00E10D84" w:rsidRPr="00E6741E" w:rsidRDefault="00E10D84" w:rsidP="00E10D84">
            <w:pPr>
              <w:keepNext/>
              <w:keepLines/>
              <w:rPr>
                <w:ins w:id="400" w:author="Author"/>
                <w:rFonts w:ascii="Arial" w:hAnsi="Arial" w:cs="Arial"/>
                <w:sz w:val="18"/>
              </w:rPr>
            </w:pPr>
            <w:ins w:id="401" w:author="Author">
              <w:r w:rsidRPr="00E6741E">
                <w:rPr>
                  <w:rFonts w:ascii="Arial" w:hAnsi="Arial" w:cs="Arial"/>
                  <w:sz w:val="18"/>
                </w:rPr>
                <w:t>M</w:t>
              </w:r>
            </w:ins>
          </w:p>
        </w:tc>
        <w:tc>
          <w:tcPr>
            <w:tcW w:w="1440" w:type="dxa"/>
          </w:tcPr>
          <w:p w14:paraId="39BEFA76" w14:textId="77777777" w:rsidR="00E10D84" w:rsidRPr="00E6741E" w:rsidRDefault="00E10D84" w:rsidP="00E10D84">
            <w:pPr>
              <w:keepNext/>
              <w:keepLines/>
              <w:rPr>
                <w:ins w:id="402" w:author="Author"/>
                <w:rFonts w:ascii="Arial" w:hAnsi="Arial"/>
                <w:i/>
                <w:sz w:val="18"/>
              </w:rPr>
            </w:pPr>
          </w:p>
        </w:tc>
        <w:tc>
          <w:tcPr>
            <w:tcW w:w="1872" w:type="dxa"/>
          </w:tcPr>
          <w:p w14:paraId="6E9B4B32" w14:textId="77777777" w:rsidR="00E10D84" w:rsidRPr="00E6741E" w:rsidRDefault="00E10D84" w:rsidP="00E10D84">
            <w:pPr>
              <w:keepNext/>
              <w:keepLines/>
              <w:rPr>
                <w:ins w:id="403" w:author="Author"/>
                <w:rFonts w:ascii="Arial" w:hAnsi="Arial"/>
                <w:sz w:val="18"/>
              </w:rPr>
            </w:pPr>
          </w:p>
        </w:tc>
        <w:tc>
          <w:tcPr>
            <w:tcW w:w="2880" w:type="dxa"/>
          </w:tcPr>
          <w:p w14:paraId="56A09E32" w14:textId="77777777" w:rsidR="00E10D84" w:rsidRPr="00E6741E" w:rsidRDefault="00E10D84" w:rsidP="00E10D84">
            <w:pPr>
              <w:keepNext/>
              <w:keepLines/>
              <w:rPr>
                <w:ins w:id="404" w:author="Author"/>
                <w:rFonts w:ascii="Arial" w:hAnsi="Arial"/>
                <w:sz w:val="18"/>
              </w:rPr>
            </w:pPr>
          </w:p>
        </w:tc>
      </w:tr>
      <w:tr w:rsidR="00E10D84" w:rsidRPr="00E6741E" w14:paraId="5EBF3704" w14:textId="77777777" w:rsidTr="00E10D84">
        <w:trPr>
          <w:ins w:id="405" w:author="Author"/>
        </w:trPr>
        <w:tc>
          <w:tcPr>
            <w:tcW w:w="2448" w:type="dxa"/>
          </w:tcPr>
          <w:p w14:paraId="72906F08" w14:textId="77777777" w:rsidR="00E10D84" w:rsidRPr="00E6741E" w:rsidRDefault="00E10D84" w:rsidP="00E10D84">
            <w:pPr>
              <w:keepNext/>
              <w:keepLines/>
              <w:ind w:left="142"/>
              <w:rPr>
                <w:ins w:id="406" w:author="Author"/>
                <w:rFonts w:ascii="Arial" w:hAnsi="Arial" w:cs="Arial"/>
                <w:sz w:val="18"/>
              </w:rPr>
            </w:pPr>
            <w:ins w:id="407" w:author="Author">
              <w:r w:rsidRPr="00E6741E">
                <w:rPr>
                  <w:rFonts w:ascii="Arial" w:hAnsi="Arial" w:cs="Arial"/>
                  <w:sz w:val="18"/>
                </w:rPr>
                <w:t>&gt;</w:t>
              </w:r>
              <w:r w:rsidRPr="00E6741E">
                <w:rPr>
                  <w:rFonts w:ascii="Arial" w:hAnsi="Arial" w:cs="Arial"/>
                  <w:i/>
                  <w:sz w:val="18"/>
                </w:rPr>
                <w:t>PNI-NPN Access Information</w:t>
              </w:r>
            </w:ins>
          </w:p>
        </w:tc>
        <w:tc>
          <w:tcPr>
            <w:tcW w:w="1080" w:type="dxa"/>
          </w:tcPr>
          <w:p w14:paraId="2A007421" w14:textId="77777777" w:rsidR="00E10D84" w:rsidRPr="00E6741E" w:rsidRDefault="00E10D84" w:rsidP="00E10D84">
            <w:pPr>
              <w:keepNext/>
              <w:keepLines/>
              <w:rPr>
                <w:ins w:id="408" w:author="Author"/>
                <w:rFonts w:ascii="Arial" w:hAnsi="Arial" w:cs="Arial"/>
                <w:sz w:val="18"/>
              </w:rPr>
            </w:pPr>
          </w:p>
        </w:tc>
        <w:tc>
          <w:tcPr>
            <w:tcW w:w="1440" w:type="dxa"/>
          </w:tcPr>
          <w:p w14:paraId="6E73D0F4" w14:textId="77777777" w:rsidR="00E10D84" w:rsidRPr="00E6741E" w:rsidRDefault="00E10D84" w:rsidP="00E10D84">
            <w:pPr>
              <w:keepNext/>
              <w:keepLines/>
              <w:rPr>
                <w:ins w:id="409" w:author="Author"/>
                <w:rFonts w:ascii="Arial" w:hAnsi="Arial" w:cs="Arial"/>
                <w:i/>
                <w:sz w:val="18"/>
              </w:rPr>
            </w:pPr>
          </w:p>
        </w:tc>
        <w:tc>
          <w:tcPr>
            <w:tcW w:w="1872" w:type="dxa"/>
          </w:tcPr>
          <w:p w14:paraId="6C241EF8" w14:textId="77777777" w:rsidR="00E10D84" w:rsidRPr="00E6741E" w:rsidRDefault="00E10D84" w:rsidP="00E10D84">
            <w:pPr>
              <w:keepNext/>
              <w:keepLines/>
              <w:rPr>
                <w:ins w:id="410" w:author="Author"/>
                <w:rFonts w:ascii="Arial" w:hAnsi="Arial" w:cs="Arial"/>
                <w:sz w:val="18"/>
              </w:rPr>
            </w:pPr>
          </w:p>
        </w:tc>
        <w:tc>
          <w:tcPr>
            <w:tcW w:w="2880" w:type="dxa"/>
          </w:tcPr>
          <w:p w14:paraId="40C4F386" w14:textId="77777777" w:rsidR="00E10D84" w:rsidRPr="00E6741E" w:rsidRDefault="00E10D84" w:rsidP="00E10D84">
            <w:pPr>
              <w:keepNext/>
              <w:keepLines/>
              <w:rPr>
                <w:ins w:id="411" w:author="Author"/>
                <w:rFonts w:ascii="Arial" w:hAnsi="Arial" w:cs="Arial"/>
                <w:sz w:val="18"/>
              </w:rPr>
            </w:pPr>
          </w:p>
        </w:tc>
      </w:tr>
      <w:tr w:rsidR="00E10D84" w:rsidRPr="00E6741E" w14:paraId="2FB35553" w14:textId="77777777" w:rsidTr="00E10D84">
        <w:trPr>
          <w:ins w:id="412" w:author="Author"/>
        </w:trPr>
        <w:tc>
          <w:tcPr>
            <w:tcW w:w="2448" w:type="dxa"/>
          </w:tcPr>
          <w:p w14:paraId="68AE7E66" w14:textId="77777777" w:rsidR="00E10D84" w:rsidRPr="00E6741E" w:rsidRDefault="00E10D84" w:rsidP="00E10D84">
            <w:pPr>
              <w:keepNext/>
              <w:keepLines/>
              <w:ind w:left="284"/>
              <w:rPr>
                <w:ins w:id="413" w:author="Author"/>
                <w:rFonts w:ascii="Arial" w:hAnsi="Arial" w:cs="Arial"/>
                <w:sz w:val="18"/>
              </w:rPr>
            </w:pPr>
            <w:ins w:id="414" w:author="Author">
              <w:r w:rsidRPr="00E6741E">
                <w:rPr>
                  <w:rFonts w:ascii="Arial" w:hAnsi="Arial" w:cs="Arial"/>
                  <w:sz w:val="18"/>
                </w:rPr>
                <w:t>&gt;&gt;</w:t>
              </w:r>
              <w:r>
                <w:rPr>
                  <w:rFonts w:ascii="Arial" w:hAnsi="Arial" w:cs="Arial"/>
                  <w:sz w:val="18"/>
                </w:rPr>
                <w:t>Cell CAG List</w:t>
              </w:r>
            </w:ins>
          </w:p>
        </w:tc>
        <w:tc>
          <w:tcPr>
            <w:tcW w:w="1080" w:type="dxa"/>
          </w:tcPr>
          <w:p w14:paraId="0934091E" w14:textId="77777777" w:rsidR="00E10D84" w:rsidRPr="00E6741E" w:rsidRDefault="00E10D84" w:rsidP="00E10D84">
            <w:pPr>
              <w:keepNext/>
              <w:keepLines/>
              <w:rPr>
                <w:ins w:id="415" w:author="Author"/>
                <w:rFonts w:ascii="Arial" w:hAnsi="Arial" w:cs="Arial"/>
                <w:sz w:val="18"/>
              </w:rPr>
            </w:pPr>
            <w:ins w:id="416" w:author="Author">
              <w:r w:rsidRPr="00E6741E">
                <w:rPr>
                  <w:rFonts w:ascii="Arial" w:hAnsi="Arial" w:cs="Arial"/>
                  <w:sz w:val="18"/>
                </w:rPr>
                <w:t>M</w:t>
              </w:r>
            </w:ins>
          </w:p>
        </w:tc>
        <w:tc>
          <w:tcPr>
            <w:tcW w:w="1440" w:type="dxa"/>
          </w:tcPr>
          <w:p w14:paraId="2C4E7341" w14:textId="77777777" w:rsidR="00E10D84" w:rsidRPr="00E6741E" w:rsidRDefault="00E10D84" w:rsidP="00E10D84">
            <w:pPr>
              <w:keepNext/>
              <w:keepLines/>
              <w:rPr>
                <w:ins w:id="417" w:author="Author"/>
                <w:rFonts w:ascii="Arial" w:hAnsi="Arial" w:cs="Arial"/>
                <w:i/>
                <w:sz w:val="18"/>
              </w:rPr>
            </w:pPr>
          </w:p>
        </w:tc>
        <w:tc>
          <w:tcPr>
            <w:tcW w:w="1872" w:type="dxa"/>
          </w:tcPr>
          <w:p w14:paraId="58A856A9" w14:textId="77777777" w:rsidR="00E10D84" w:rsidRPr="00E6741E" w:rsidRDefault="00E10D84" w:rsidP="00E10D84">
            <w:pPr>
              <w:keepNext/>
              <w:keepLines/>
              <w:rPr>
                <w:ins w:id="418" w:author="Author"/>
                <w:rFonts w:ascii="Arial" w:hAnsi="Arial" w:cs="Arial"/>
                <w:sz w:val="18"/>
              </w:rPr>
            </w:pPr>
            <w:ins w:id="419" w:author="Author">
              <w:r w:rsidRPr="00E6741E">
                <w:rPr>
                  <w:rFonts w:ascii="Arial" w:hAnsi="Arial" w:cs="Arial"/>
                  <w:sz w:val="18"/>
                </w:rPr>
                <w:t>9.3.</w:t>
              </w:r>
              <w:proofErr w:type="gramStart"/>
              <w:r w:rsidRPr="00E6741E">
                <w:rPr>
                  <w:rFonts w:ascii="Arial" w:hAnsi="Arial" w:cs="Arial"/>
                  <w:sz w:val="18"/>
                </w:rPr>
                <w:t>3.</w:t>
              </w:r>
              <w:r>
                <w:rPr>
                  <w:rFonts w:ascii="Arial" w:hAnsi="Arial" w:cs="Arial"/>
                  <w:sz w:val="18"/>
                </w:rPr>
                <w:t>Y</w:t>
              </w:r>
              <w:proofErr w:type="gramEnd"/>
              <w:r>
                <w:rPr>
                  <w:rFonts w:ascii="Arial" w:hAnsi="Arial" w:cs="Arial"/>
                  <w:sz w:val="18"/>
                </w:rPr>
                <w:t>6</w:t>
              </w:r>
            </w:ins>
          </w:p>
        </w:tc>
        <w:tc>
          <w:tcPr>
            <w:tcW w:w="2880" w:type="dxa"/>
          </w:tcPr>
          <w:p w14:paraId="4D116743" w14:textId="77777777" w:rsidR="00E10D84" w:rsidRPr="00E6741E" w:rsidRDefault="00E10D84" w:rsidP="00E10D84">
            <w:pPr>
              <w:keepNext/>
              <w:keepLines/>
              <w:rPr>
                <w:ins w:id="420" w:author="Author"/>
                <w:rFonts w:ascii="Arial" w:hAnsi="Arial"/>
                <w:sz w:val="18"/>
              </w:rPr>
            </w:pPr>
          </w:p>
        </w:tc>
      </w:tr>
      <w:tr w:rsidR="00E10D84" w:rsidRPr="00E6741E" w14:paraId="18C38430" w14:textId="77777777" w:rsidTr="00E10D84">
        <w:trPr>
          <w:ins w:id="421" w:author="Author"/>
        </w:trPr>
        <w:tc>
          <w:tcPr>
            <w:tcW w:w="2448" w:type="dxa"/>
          </w:tcPr>
          <w:p w14:paraId="0DDD1EC8" w14:textId="77777777" w:rsidR="00E10D84" w:rsidRPr="00E6741E" w:rsidRDefault="00E10D84" w:rsidP="00E10D84">
            <w:pPr>
              <w:keepNext/>
              <w:keepLines/>
              <w:ind w:left="142"/>
              <w:rPr>
                <w:ins w:id="422" w:author="Author"/>
                <w:rFonts w:ascii="Arial" w:hAnsi="Arial" w:cs="Arial"/>
                <w:sz w:val="18"/>
              </w:rPr>
            </w:pPr>
            <w:ins w:id="423" w:author="Author">
              <w:r w:rsidRPr="00E6741E">
                <w:rPr>
                  <w:rFonts w:ascii="Arial" w:hAnsi="Arial" w:cs="Arial"/>
                  <w:sz w:val="18"/>
                </w:rPr>
                <w:t>&gt;</w:t>
              </w:r>
              <w:r>
                <w:rPr>
                  <w:rFonts w:ascii="Arial" w:hAnsi="Arial" w:cs="Arial"/>
                  <w:i/>
                  <w:sz w:val="18"/>
                </w:rPr>
                <w:t>S</w:t>
              </w:r>
              <w:r w:rsidRPr="00E6741E">
                <w:rPr>
                  <w:rFonts w:ascii="Arial" w:hAnsi="Arial" w:cs="Arial"/>
                  <w:i/>
                  <w:sz w:val="18"/>
                </w:rPr>
                <w:t>NPN Access Information</w:t>
              </w:r>
            </w:ins>
          </w:p>
        </w:tc>
        <w:tc>
          <w:tcPr>
            <w:tcW w:w="1080" w:type="dxa"/>
          </w:tcPr>
          <w:p w14:paraId="76F29906" w14:textId="77777777" w:rsidR="00E10D84" w:rsidRPr="00E6741E" w:rsidRDefault="00E10D84" w:rsidP="00E10D84">
            <w:pPr>
              <w:keepNext/>
              <w:keepLines/>
              <w:rPr>
                <w:ins w:id="424" w:author="Author"/>
                <w:rFonts w:ascii="Arial" w:hAnsi="Arial" w:cs="Arial"/>
                <w:sz w:val="18"/>
              </w:rPr>
            </w:pPr>
          </w:p>
        </w:tc>
        <w:tc>
          <w:tcPr>
            <w:tcW w:w="1440" w:type="dxa"/>
          </w:tcPr>
          <w:p w14:paraId="53E56820" w14:textId="77777777" w:rsidR="00E10D84" w:rsidRPr="00E6741E" w:rsidRDefault="00E10D84" w:rsidP="00E10D84">
            <w:pPr>
              <w:keepNext/>
              <w:keepLines/>
              <w:rPr>
                <w:ins w:id="425" w:author="Author"/>
                <w:rFonts w:ascii="Arial" w:hAnsi="Arial" w:cs="Arial"/>
                <w:i/>
                <w:sz w:val="18"/>
              </w:rPr>
            </w:pPr>
          </w:p>
        </w:tc>
        <w:tc>
          <w:tcPr>
            <w:tcW w:w="1872" w:type="dxa"/>
          </w:tcPr>
          <w:p w14:paraId="22D871AA" w14:textId="77777777" w:rsidR="00E10D84" w:rsidRPr="00E6741E" w:rsidRDefault="00E10D84" w:rsidP="00E10D84">
            <w:pPr>
              <w:keepNext/>
              <w:keepLines/>
              <w:rPr>
                <w:ins w:id="426" w:author="Author"/>
                <w:rFonts w:ascii="Arial" w:hAnsi="Arial" w:cs="Arial"/>
                <w:sz w:val="18"/>
              </w:rPr>
            </w:pPr>
          </w:p>
        </w:tc>
        <w:tc>
          <w:tcPr>
            <w:tcW w:w="2880" w:type="dxa"/>
          </w:tcPr>
          <w:p w14:paraId="648D38A8" w14:textId="77777777" w:rsidR="00E10D84" w:rsidRPr="00E6741E" w:rsidRDefault="00E10D84" w:rsidP="00E10D84">
            <w:pPr>
              <w:keepNext/>
              <w:keepLines/>
              <w:rPr>
                <w:ins w:id="427" w:author="Author"/>
                <w:rFonts w:ascii="Arial" w:hAnsi="Arial"/>
                <w:sz w:val="18"/>
              </w:rPr>
            </w:pPr>
          </w:p>
        </w:tc>
      </w:tr>
      <w:tr w:rsidR="00E10D84" w:rsidRPr="00E6741E" w14:paraId="403548F1" w14:textId="77777777" w:rsidTr="00E10D84">
        <w:trPr>
          <w:ins w:id="428" w:author="Author"/>
        </w:trPr>
        <w:tc>
          <w:tcPr>
            <w:tcW w:w="2448" w:type="dxa"/>
          </w:tcPr>
          <w:p w14:paraId="1FB2E248" w14:textId="77777777" w:rsidR="00E10D84" w:rsidRPr="00E6741E" w:rsidRDefault="00E10D84" w:rsidP="00E10D84">
            <w:pPr>
              <w:keepNext/>
              <w:keepLines/>
              <w:ind w:left="284"/>
              <w:rPr>
                <w:ins w:id="429" w:author="Author"/>
                <w:rFonts w:ascii="Arial" w:hAnsi="Arial" w:cs="Arial"/>
                <w:sz w:val="18"/>
              </w:rPr>
            </w:pPr>
            <w:ins w:id="430" w:author="Author">
              <w:r w:rsidRPr="00E6741E">
                <w:rPr>
                  <w:rFonts w:ascii="Arial" w:hAnsi="Arial" w:cs="Arial"/>
                  <w:sz w:val="18"/>
                </w:rPr>
                <w:t>&gt;&gt;</w:t>
              </w:r>
              <w:r>
                <w:rPr>
                  <w:rFonts w:ascii="Arial" w:hAnsi="Arial" w:cs="Arial"/>
                  <w:sz w:val="18"/>
                </w:rPr>
                <w:t>SNPN ID</w:t>
              </w:r>
            </w:ins>
          </w:p>
        </w:tc>
        <w:tc>
          <w:tcPr>
            <w:tcW w:w="1080" w:type="dxa"/>
          </w:tcPr>
          <w:p w14:paraId="2C9FAA84" w14:textId="77777777" w:rsidR="00E10D84" w:rsidRPr="00E6741E" w:rsidRDefault="00E10D84" w:rsidP="00E10D84">
            <w:pPr>
              <w:keepNext/>
              <w:keepLines/>
              <w:rPr>
                <w:ins w:id="431" w:author="Author"/>
                <w:rFonts w:ascii="Arial" w:hAnsi="Arial" w:cs="Arial"/>
                <w:sz w:val="18"/>
              </w:rPr>
            </w:pPr>
            <w:ins w:id="432" w:author="Author">
              <w:r w:rsidRPr="00E6741E">
                <w:rPr>
                  <w:rFonts w:ascii="Arial" w:hAnsi="Arial" w:cs="Arial"/>
                  <w:sz w:val="18"/>
                </w:rPr>
                <w:t>M</w:t>
              </w:r>
            </w:ins>
          </w:p>
        </w:tc>
        <w:tc>
          <w:tcPr>
            <w:tcW w:w="1440" w:type="dxa"/>
          </w:tcPr>
          <w:p w14:paraId="045D52F0" w14:textId="77777777" w:rsidR="00E10D84" w:rsidRPr="00E6741E" w:rsidRDefault="00E10D84" w:rsidP="00E10D84">
            <w:pPr>
              <w:keepNext/>
              <w:keepLines/>
              <w:rPr>
                <w:ins w:id="433" w:author="Author"/>
                <w:rFonts w:ascii="Arial" w:hAnsi="Arial" w:cs="Arial"/>
                <w:i/>
                <w:sz w:val="18"/>
              </w:rPr>
            </w:pPr>
          </w:p>
        </w:tc>
        <w:tc>
          <w:tcPr>
            <w:tcW w:w="1872" w:type="dxa"/>
          </w:tcPr>
          <w:p w14:paraId="0B437185" w14:textId="77777777" w:rsidR="00E10D84" w:rsidRPr="00E6741E" w:rsidRDefault="00E10D84" w:rsidP="00E10D84">
            <w:pPr>
              <w:keepNext/>
              <w:keepLines/>
              <w:rPr>
                <w:ins w:id="434" w:author="Author"/>
                <w:rFonts w:ascii="Arial" w:hAnsi="Arial" w:cs="Arial"/>
                <w:sz w:val="18"/>
              </w:rPr>
            </w:pPr>
            <w:ins w:id="435" w:author="Author">
              <w:r w:rsidRPr="00E6741E">
                <w:rPr>
                  <w:rFonts w:ascii="Arial" w:hAnsi="Arial" w:cs="Arial"/>
                  <w:sz w:val="18"/>
                </w:rPr>
                <w:t>9.3.</w:t>
              </w:r>
              <w:proofErr w:type="gramStart"/>
              <w:r w:rsidRPr="00E6741E">
                <w:rPr>
                  <w:rFonts w:ascii="Arial" w:hAnsi="Arial" w:cs="Arial"/>
                  <w:sz w:val="18"/>
                </w:rPr>
                <w:t>3.</w:t>
              </w:r>
              <w:r>
                <w:rPr>
                  <w:rFonts w:ascii="Arial" w:hAnsi="Arial" w:cs="Arial"/>
                  <w:sz w:val="18"/>
                </w:rPr>
                <w:t>Y</w:t>
              </w:r>
              <w:proofErr w:type="gramEnd"/>
              <w:r>
                <w:rPr>
                  <w:rFonts w:ascii="Arial" w:hAnsi="Arial" w:cs="Arial"/>
                  <w:sz w:val="18"/>
                </w:rPr>
                <w:t>7</w:t>
              </w:r>
            </w:ins>
          </w:p>
        </w:tc>
        <w:tc>
          <w:tcPr>
            <w:tcW w:w="2880" w:type="dxa"/>
          </w:tcPr>
          <w:p w14:paraId="3566B4DD" w14:textId="77777777" w:rsidR="00E10D84" w:rsidRPr="00E6741E" w:rsidRDefault="00E10D84" w:rsidP="00E10D84">
            <w:pPr>
              <w:keepNext/>
              <w:keepLines/>
              <w:rPr>
                <w:ins w:id="436" w:author="Author"/>
                <w:rFonts w:ascii="Arial" w:hAnsi="Arial"/>
                <w:sz w:val="18"/>
              </w:rPr>
            </w:pPr>
          </w:p>
        </w:tc>
      </w:tr>
    </w:tbl>
    <w:p w14:paraId="573C2A67" w14:textId="77777777" w:rsidR="00E10D84" w:rsidRDefault="00E10D84" w:rsidP="00E10D84">
      <w:pPr>
        <w:jc w:val="center"/>
        <w:rPr>
          <w:ins w:id="437" w:author="Author"/>
          <w:b/>
          <w:noProof/>
          <w:sz w:val="24"/>
        </w:rPr>
      </w:pPr>
    </w:p>
    <w:p w14:paraId="3A339DFD" w14:textId="77777777" w:rsidR="00E10D84" w:rsidRPr="003A4DC9" w:rsidRDefault="00E10D84" w:rsidP="00E10D84">
      <w:pPr>
        <w:pStyle w:val="Heading4"/>
        <w:rPr>
          <w:ins w:id="438" w:author="Author"/>
          <w:rFonts w:eastAsia="Batang"/>
        </w:rPr>
      </w:pPr>
      <w:ins w:id="439" w:author="Author">
        <w:r w:rsidRPr="003A4DC9">
          <w:rPr>
            <w:rFonts w:eastAsia="Batang"/>
          </w:rPr>
          <w:t>9.</w:t>
        </w:r>
        <w:r>
          <w:rPr>
            <w:rFonts w:eastAsia="Batang"/>
          </w:rPr>
          <w:t>3</w:t>
        </w:r>
        <w:r w:rsidRPr="003A4DC9">
          <w:rPr>
            <w:rFonts w:eastAsia="Batang"/>
          </w:rPr>
          <w:t>.</w:t>
        </w:r>
        <w:proofErr w:type="gramStart"/>
        <w:r w:rsidRPr="003A4DC9">
          <w:rPr>
            <w:rFonts w:eastAsia="Batang"/>
          </w:rPr>
          <w:t>3.</w:t>
        </w:r>
        <w:r>
          <w:rPr>
            <w:rFonts w:eastAsia="Batang"/>
          </w:rPr>
          <w:t>Y</w:t>
        </w:r>
        <w:proofErr w:type="gramEnd"/>
        <w:r>
          <w:rPr>
            <w:rFonts w:eastAsia="Batang"/>
          </w:rPr>
          <w:t>6</w:t>
        </w:r>
        <w:r w:rsidRPr="003A4DC9">
          <w:rPr>
            <w:rFonts w:eastAsia="Batang"/>
          </w:rPr>
          <w:tab/>
        </w:r>
        <w:r w:rsidRPr="003A4DC9">
          <w:rPr>
            <w:rFonts w:eastAsia="Batang"/>
          </w:rPr>
          <w:tab/>
        </w:r>
        <w:r>
          <w:rPr>
            <w:rFonts w:eastAsia="Batang"/>
          </w:rPr>
          <w:t xml:space="preserve">Cell </w:t>
        </w:r>
        <w:r w:rsidRPr="003A4DC9">
          <w:t>CAG</w:t>
        </w:r>
        <w:r w:rsidRPr="003A4DC9">
          <w:rPr>
            <w:rFonts w:cs="Arial"/>
          </w:rPr>
          <w:t xml:space="preserve"> List</w:t>
        </w:r>
      </w:ins>
    </w:p>
    <w:p w14:paraId="6940D451" w14:textId="77777777" w:rsidR="00E10D84" w:rsidRPr="003A4DC9" w:rsidRDefault="00E10D84" w:rsidP="00E10D84">
      <w:pPr>
        <w:keepNext/>
        <w:rPr>
          <w:ins w:id="440" w:author="Author"/>
          <w:rFonts w:eastAsia="Batang"/>
          <w:lang w:eastAsia="zh-CN"/>
        </w:rPr>
      </w:pPr>
      <w:ins w:id="441" w:author="Author">
        <w:r w:rsidRPr="003A4DC9">
          <w:rPr>
            <w:lang w:eastAsia="zh-CN"/>
          </w:rPr>
          <w:t xml:space="preserve">This IE indicates </w:t>
        </w:r>
        <w:r>
          <w:rPr>
            <w:lang w:eastAsia="zh-CN"/>
          </w:rPr>
          <w:t xml:space="preserve">the </w:t>
        </w:r>
        <w:r w:rsidRPr="003A4DC9">
          <w:rPr>
            <w:rFonts w:cs="Arial"/>
            <w:lang w:eastAsia="zh-CN"/>
          </w:rPr>
          <w:t>list of CAG</w:t>
        </w:r>
        <w:r>
          <w:rPr>
            <w:rFonts w:cs="Arial"/>
            <w:lang w:eastAsia="zh-CN"/>
          </w:rPr>
          <w:t xml:space="preserve"> IDs supported by a cell</w:t>
        </w:r>
        <w:r w:rsidRPr="003A4DC9">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10D84" w:rsidRPr="003A4DC9" w14:paraId="0F0B7701" w14:textId="77777777" w:rsidTr="00E10D84">
        <w:trPr>
          <w:ins w:id="442" w:author="Author"/>
        </w:trPr>
        <w:tc>
          <w:tcPr>
            <w:tcW w:w="2448" w:type="dxa"/>
          </w:tcPr>
          <w:p w14:paraId="771E065B" w14:textId="77777777" w:rsidR="00E10D84" w:rsidRPr="003A4DC9" w:rsidRDefault="00E10D84" w:rsidP="00E10D84">
            <w:pPr>
              <w:keepNext/>
              <w:keepLines/>
              <w:jc w:val="center"/>
              <w:rPr>
                <w:ins w:id="443" w:author="Author"/>
                <w:rFonts w:ascii="Arial" w:hAnsi="Arial" w:cs="Arial"/>
                <w:b/>
                <w:sz w:val="18"/>
              </w:rPr>
            </w:pPr>
            <w:ins w:id="444" w:author="Author">
              <w:r w:rsidRPr="003A4DC9">
                <w:rPr>
                  <w:rFonts w:ascii="Arial" w:hAnsi="Arial" w:cs="Arial"/>
                  <w:b/>
                  <w:sz w:val="18"/>
                </w:rPr>
                <w:t>IE/Group Name</w:t>
              </w:r>
            </w:ins>
          </w:p>
        </w:tc>
        <w:tc>
          <w:tcPr>
            <w:tcW w:w="1080" w:type="dxa"/>
          </w:tcPr>
          <w:p w14:paraId="55E6D694" w14:textId="77777777" w:rsidR="00E10D84" w:rsidRPr="003A4DC9" w:rsidRDefault="00E10D84" w:rsidP="00E10D84">
            <w:pPr>
              <w:keepNext/>
              <w:keepLines/>
              <w:jc w:val="center"/>
              <w:rPr>
                <w:ins w:id="445" w:author="Author"/>
                <w:rFonts w:ascii="Arial" w:hAnsi="Arial" w:cs="Arial"/>
                <w:b/>
                <w:sz w:val="18"/>
              </w:rPr>
            </w:pPr>
            <w:ins w:id="446" w:author="Author">
              <w:r w:rsidRPr="003A4DC9">
                <w:rPr>
                  <w:rFonts w:ascii="Arial" w:hAnsi="Arial" w:cs="Arial"/>
                  <w:b/>
                  <w:sz w:val="18"/>
                </w:rPr>
                <w:t>Presence</w:t>
              </w:r>
            </w:ins>
          </w:p>
        </w:tc>
        <w:tc>
          <w:tcPr>
            <w:tcW w:w="1440" w:type="dxa"/>
          </w:tcPr>
          <w:p w14:paraId="13C2DFFC" w14:textId="77777777" w:rsidR="00E10D84" w:rsidRPr="003A4DC9" w:rsidRDefault="00E10D84" w:rsidP="00E10D84">
            <w:pPr>
              <w:keepNext/>
              <w:keepLines/>
              <w:jc w:val="center"/>
              <w:rPr>
                <w:ins w:id="447" w:author="Author"/>
                <w:rFonts w:ascii="Arial" w:hAnsi="Arial" w:cs="Arial"/>
                <w:b/>
                <w:sz w:val="18"/>
              </w:rPr>
            </w:pPr>
            <w:ins w:id="448" w:author="Author">
              <w:r w:rsidRPr="003A4DC9">
                <w:rPr>
                  <w:rFonts w:ascii="Arial" w:hAnsi="Arial" w:cs="Arial"/>
                  <w:b/>
                  <w:sz w:val="18"/>
                </w:rPr>
                <w:t>Range</w:t>
              </w:r>
            </w:ins>
          </w:p>
        </w:tc>
        <w:tc>
          <w:tcPr>
            <w:tcW w:w="1872" w:type="dxa"/>
          </w:tcPr>
          <w:p w14:paraId="36176F75" w14:textId="77777777" w:rsidR="00E10D84" w:rsidRPr="003A4DC9" w:rsidRDefault="00E10D84" w:rsidP="00E10D84">
            <w:pPr>
              <w:keepNext/>
              <w:keepLines/>
              <w:jc w:val="center"/>
              <w:rPr>
                <w:ins w:id="449" w:author="Author"/>
                <w:rFonts w:ascii="Arial" w:hAnsi="Arial" w:cs="Arial"/>
                <w:b/>
                <w:sz w:val="18"/>
              </w:rPr>
            </w:pPr>
            <w:ins w:id="450" w:author="Author">
              <w:r w:rsidRPr="003A4DC9">
                <w:rPr>
                  <w:rFonts w:ascii="Arial" w:hAnsi="Arial" w:cs="Arial"/>
                  <w:b/>
                  <w:sz w:val="18"/>
                </w:rPr>
                <w:t>IE type and reference</w:t>
              </w:r>
            </w:ins>
          </w:p>
        </w:tc>
        <w:tc>
          <w:tcPr>
            <w:tcW w:w="2880" w:type="dxa"/>
          </w:tcPr>
          <w:p w14:paraId="3C1BBC16" w14:textId="77777777" w:rsidR="00E10D84" w:rsidRPr="003A4DC9" w:rsidRDefault="00E10D84" w:rsidP="00E10D84">
            <w:pPr>
              <w:keepNext/>
              <w:keepLines/>
              <w:jc w:val="center"/>
              <w:rPr>
                <w:ins w:id="451" w:author="Author"/>
                <w:rFonts w:ascii="Arial" w:hAnsi="Arial" w:cs="Arial"/>
                <w:b/>
                <w:sz w:val="18"/>
              </w:rPr>
            </w:pPr>
            <w:ins w:id="452" w:author="Author">
              <w:r w:rsidRPr="003A4DC9">
                <w:rPr>
                  <w:rFonts w:ascii="Arial" w:hAnsi="Arial" w:cs="Arial"/>
                  <w:b/>
                  <w:sz w:val="18"/>
                </w:rPr>
                <w:t>Semantics description</w:t>
              </w:r>
            </w:ins>
          </w:p>
        </w:tc>
      </w:tr>
      <w:tr w:rsidR="00E10D84" w:rsidRPr="003A4DC9" w14:paraId="7CAF00B3" w14:textId="77777777" w:rsidTr="00E10D84">
        <w:trPr>
          <w:ins w:id="453" w:author="Author"/>
        </w:trPr>
        <w:tc>
          <w:tcPr>
            <w:tcW w:w="2448" w:type="dxa"/>
          </w:tcPr>
          <w:p w14:paraId="45E12121" w14:textId="77777777" w:rsidR="00E10D84" w:rsidRPr="003A4DC9" w:rsidRDefault="00E10D84" w:rsidP="00E10D84">
            <w:pPr>
              <w:keepNext/>
              <w:keepLines/>
              <w:rPr>
                <w:ins w:id="454" w:author="Author"/>
                <w:rFonts w:ascii="Arial" w:hAnsi="Arial" w:cs="Arial"/>
                <w:b/>
                <w:sz w:val="18"/>
              </w:rPr>
            </w:pPr>
            <w:ins w:id="455" w:author="Author">
              <w:r w:rsidRPr="00E10D84">
                <w:rPr>
                  <w:rFonts w:ascii="Arial" w:hAnsi="Arial" w:cs="Arial"/>
                  <w:b/>
                  <w:sz w:val="18"/>
                  <w:lang w:val="en-US"/>
                </w:rPr>
                <w:t>Cell CAG</w:t>
              </w:r>
              <w:r w:rsidRPr="00E10D84">
                <w:rPr>
                  <w:rFonts w:ascii="Arial" w:hAnsi="Arial" w:cs="Arial"/>
                  <w:b/>
                  <w:sz w:val="18"/>
                </w:rPr>
                <w:t xml:space="preserve"> List</w:t>
              </w:r>
            </w:ins>
          </w:p>
        </w:tc>
        <w:tc>
          <w:tcPr>
            <w:tcW w:w="1080" w:type="dxa"/>
          </w:tcPr>
          <w:p w14:paraId="68C0B891" w14:textId="77777777" w:rsidR="00E10D84" w:rsidRPr="003A4DC9" w:rsidRDefault="00E10D84" w:rsidP="00E10D84">
            <w:pPr>
              <w:keepNext/>
              <w:keepLines/>
              <w:rPr>
                <w:ins w:id="456" w:author="Author"/>
                <w:rFonts w:ascii="Arial" w:hAnsi="Arial" w:cs="Arial"/>
                <w:sz w:val="18"/>
              </w:rPr>
            </w:pPr>
          </w:p>
        </w:tc>
        <w:tc>
          <w:tcPr>
            <w:tcW w:w="1440" w:type="dxa"/>
          </w:tcPr>
          <w:p w14:paraId="44757AC0" w14:textId="77777777" w:rsidR="00E10D84" w:rsidRPr="003A4DC9" w:rsidRDefault="00E10D84" w:rsidP="00E10D84">
            <w:pPr>
              <w:keepNext/>
              <w:keepLines/>
              <w:rPr>
                <w:ins w:id="457" w:author="Author"/>
                <w:rFonts w:ascii="Arial" w:hAnsi="Arial" w:cs="Arial"/>
                <w:i/>
                <w:sz w:val="18"/>
              </w:rPr>
            </w:pPr>
            <w:proofErr w:type="gramStart"/>
            <w:ins w:id="458" w:author="Author">
              <w:r w:rsidRPr="003A4DC9">
                <w:rPr>
                  <w:rFonts w:ascii="Arial" w:hAnsi="Arial" w:cs="Arial"/>
                  <w:i/>
                  <w:sz w:val="18"/>
                </w:rPr>
                <w:t>1..&lt;</w:t>
              </w:r>
              <w:proofErr w:type="gramEnd"/>
              <w:r w:rsidRPr="003A4DC9">
                <w:rPr>
                  <w:rFonts w:ascii="Arial" w:hAnsi="Arial"/>
                  <w:bCs/>
                  <w:i/>
                  <w:sz w:val="18"/>
                  <w:szCs w:val="18"/>
                </w:rPr>
                <w:t>maxnoof</w:t>
              </w:r>
              <w:r w:rsidRPr="003A4DC9">
                <w:rPr>
                  <w:rFonts w:ascii="Arial" w:hAnsi="Arial"/>
                  <w:bCs/>
                  <w:i/>
                  <w:sz w:val="18"/>
                  <w:szCs w:val="18"/>
                  <w:lang w:val="en-US"/>
                </w:rPr>
                <w:t>CAGs</w:t>
              </w:r>
              <w:r>
                <w:rPr>
                  <w:rFonts w:ascii="Arial" w:hAnsi="Arial"/>
                  <w:bCs/>
                  <w:i/>
                  <w:sz w:val="18"/>
                  <w:szCs w:val="18"/>
                  <w:lang w:val="en-US"/>
                </w:rPr>
                <w:t>perCell</w:t>
              </w:r>
              <w:r w:rsidRPr="003A4DC9">
                <w:rPr>
                  <w:rFonts w:ascii="Arial" w:hAnsi="Arial" w:cs="Arial"/>
                  <w:i/>
                  <w:sz w:val="18"/>
                </w:rPr>
                <w:t>&gt;</w:t>
              </w:r>
            </w:ins>
          </w:p>
        </w:tc>
        <w:tc>
          <w:tcPr>
            <w:tcW w:w="1872" w:type="dxa"/>
          </w:tcPr>
          <w:p w14:paraId="69F2FD0D" w14:textId="77777777" w:rsidR="00E10D84" w:rsidRPr="003A4DC9" w:rsidRDefault="00E10D84" w:rsidP="00E10D84">
            <w:pPr>
              <w:keepNext/>
              <w:keepLines/>
              <w:rPr>
                <w:ins w:id="459" w:author="Author"/>
                <w:rFonts w:ascii="Arial" w:hAnsi="Arial" w:cs="Arial"/>
                <w:sz w:val="18"/>
              </w:rPr>
            </w:pPr>
          </w:p>
        </w:tc>
        <w:tc>
          <w:tcPr>
            <w:tcW w:w="2880" w:type="dxa"/>
          </w:tcPr>
          <w:p w14:paraId="29E2CBBE" w14:textId="77777777" w:rsidR="00E10D84" w:rsidRPr="003A4DC9" w:rsidRDefault="00E10D84" w:rsidP="00E10D84">
            <w:pPr>
              <w:keepNext/>
              <w:keepLines/>
              <w:rPr>
                <w:ins w:id="460" w:author="Author"/>
                <w:rFonts w:ascii="Arial" w:hAnsi="Arial"/>
                <w:sz w:val="18"/>
              </w:rPr>
            </w:pPr>
          </w:p>
        </w:tc>
      </w:tr>
      <w:tr w:rsidR="00E10D84" w:rsidRPr="003A4DC9" w14:paraId="68514AD3" w14:textId="77777777" w:rsidTr="00E10D84">
        <w:trPr>
          <w:ins w:id="461" w:author="Author"/>
        </w:trPr>
        <w:tc>
          <w:tcPr>
            <w:tcW w:w="2448" w:type="dxa"/>
          </w:tcPr>
          <w:p w14:paraId="60BADA92" w14:textId="77777777" w:rsidR="00E10D84" w:rsidRPr="003A4DC9" w:rsidRDefault="00E10D84" w:rsidP="00E10D84">
            <w:pPr>
              <w:keepNext/>
              <w:keepLines/>
              <w:ind w:left="75"/>
              <w:rPr>
                <w:ins w:id="462" w:author="Author"/>
                <w:rFonts w:ascii="Arial" w:hAnsi="Arial" w:cs="Arial"/>
                <w:b/>
                <w:sz w:val="18"/>
                <w:lang w:val="en-US"/>
              </w:rPr>
            </w:pPr>
            <w:ins w:id="463" w:author="Author">
              <w:r w:rsidRPr="003A4DC9">
                <w:rPr>
                  <w:rFonts w:ascii="Arial" w:hAnsi="Arial" w:cs="Arial"/>
                  <w:sz w:val="18"/>
                </w:rPr>
                <w:t>&gt;</w:t>
              </w:r>
              <w:r w:rsidRPr="003A4DC9">
                <w:rPr>
                  <w:rFonts w:ascii="Arial" w:hAnsi="Arial" w:cs="Arial"/>
                  <w:sz w:val="18"/>
                  <w:lang w:val="en-US"/>
                </w:rPr>
                <w:t>CAG ID</w:t>
              </w:r>
            </w:ins>
          </w:p>
        </w:tc>
        <w:tc>
          <w:tcPr>
            <w:tcW w:w="1080" w:type="dxa"/>
          </w:tcPr>
          <w:p w14:paraId="7B600381" w14:textId="77777777" w:rsidR="00E10D84" w:rsidRPr="003A4DC9" w:rsidRDefault="00E10D84" w:rsidP="00E10D84">
            <w:pPr>
              <w:keepNext/>
              <w:keepLines/>
              <w:rPr>
                <w:ins w:id="464" w:author="Author"/>
                <w:rFonts w:ascii="Arial" w:hAnsi="Arial" w:cs="Arial"/>
                <w:sz w:val="18"/>
              </w:rPr>
            </w:pPr>
            <w:ins w:id="465" w:author="Author">
              <w:r w:rsidRPr="003A4DC9">
                <w:rPr>
                  <w:rFonts w:ascii="Arial" w:eastAsia="Batang" w:hAnsi="Arial"/>
                  <w:sz w:val="18"/>
                </w:rPr>
                <w:t>M</w:t>
              </w:r>
            </w:ins>
          </w:p>
        </w:tc>
        <w:tc>
          <w:tcPr>
            <w:tcW w:w="1440" w:type="dxa"/>
          </w:tcPr>
          <w:p w14:paraId="2D735E5B" w14:textId="77777777" w:rsidR="00E10D84" w:rsidRPr="003A4DC9" w:rsidRDefault="00E10D84" w:rsidP="00E10D84">
            <w:pPr>
              <w:keepNext/>
              <w:keepLines/>
              <w:rPr>
                <w:ins w:id="466" w:author="Author"/>
                <w:rFonts w:ascii="Arial" w:hAnsi="Arial"/>
                <w:i/>
                <w:sz w:val="18"/>
              </w:rPr>
            </w:pPr>
          </w:p>
        </w:tc>
        <w:tc>
          <w:tcPr>
            <w:tcW w:w="1872" w:type="dxa"/>
          </w:tcPr>
          <w:p w14:paraId="3DF79184" w14:textId="77777777" w:rsidR="00E10D84" w:rsidRPr="003A4DC9" w:rsidRDefault="00E10D84" w:rsidP="00E10D84">
            <w:pPr>
              <w:keepNext/>
              <w:keepLines/>
              <w:rPr>
                <w:ins w:id="467" w:author="Author"/>
                <w:rFonts w:ascii="Arial" w:hAnsi="Arial" w:cs="Arial"/>
                <w:sz w:val="18"/>
                <w:lang w:val="en-US"/>
              </w:rPr>
            </w:pPr>
            <w:ins w:id="468" w:author="Author">
              <w:r>
                <w:rPr>
                  <w:rFonts w:ascii="Arial" w:hAnsi="Arial" w:cs="Arial"/>
                  <w:sz w:val="18"/>
                  <w:lang w:val="en-US"/>
                </w:rPr>
                <w:t>9.3.</w:t>
              </w:r>
              <w:proofErr w:type="gramStart"/>
              <w:r>
                <w:rPr>
                  <w:rFonts w:ascii="Arial" w:hAnsi="Arial" w:cs="Arial"/>
                  <w:sz w:val="18"/>
                  <w:lang w:val="en-US"/>
                </w:rPr>
                <w:t>3.Y</w:t>
              </w:r>
              <w:proofErr w:type="gramEnd"/>
              <w:r>
                <w:rPr>
                  <w:rFonts w:ascii="Arial" w:hAnsi="Arial" w:cs="Arial"/>
                  <w:sz w:val="18"/>
                  <w:lang w:val="en-US"/>
                </w:rPr>
                <w:t>2</w:t>
              </w:r>
            </w:ins>
          </w:p>
        </w:tc>
        <w:tc>
          <w:tcPr>
            <w:tcW w:w="2880" w:type="dxa"/>
          </w:tcPr>
          <w:p w14:paraId="5D96413B" w14:textId="77777777" w:rsidR="00E10D84" w:rsidRPr="003A4DC9" w:rsidRDefault="00E10D84" w:rsidP="00E10D84">
            <w:pPr>
              <w:keepNext/>
              <w:keepLines/>
              <w:rPr>
                <w:ins w:id="469" w:author="Author"/>
                <w:rFonts w:ascii="Arial" w:hAnsi="Arial"/>
                <w:sz w:val="18"/>
              </w:rPr>
            </w:pPr>
          </w:p>
        </w:tc>
      </w:tr>
    </w:tbl>
    <w:p w14:paraId="11B06B0E" w14:textId="77777777" w:rsidR="00E10D84" w:rsidRPr="003A4DC9" w:rsidRDefault="00E10D84" w:rsidP="00E10D84">
      <w:pPr>
        <w:rPr>
          <w:ins w:id="470"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10D84" w:rsidRPr="003A4DC9" w14:paraId="4C0CACDF" w14:textId="77777777" w:rsidTr="00E10D84">
        <w:trPr>
          <w:ins w:id="471" w:author="Author"/>
        </w:trPr>
        <w:tc>
          <w:tcPr>
            <w:tcW w:w="3528" w:type="dxa"/>
          </w:tcPr>
          <w:p w14:paraId="3807A8DD" w14:textId="77777777" w:rsidR="00E10D84" w:rsidRPr="003A4DC9" w:rsidRDefault="00E10D84" w:rsidP="00E10D84">
            <w:pPr>
              <w:keepNext/>
              <w:keepLines/>
              <w:jc w:val="center"/>
              <w:rPr>
                <w:ins w:id="472" w:author="Author"/>
                <w:rFonts w:ascii="Arial" w:hAnsi="Arial" w:cs="Arial"/>
                <w:b/>
                <w:sz w:val="18"/>
              </w:rPr>
            </w:pPr>
            <w:ins w:id="473" w:author="Author">
              <w:r w:rsidRPr="003A4DC9">
                <w:rPr>
                  <w:rFonts w:ascii="Arial" w:hAnsi="Arial" w:cs="Arial"/>
                  <w:b/>
                  <w:sz w:val="18"/>
                </w:rPr>
                <w:t>Range bound</w:t>
              </w:r>
            </w:ins>
          </w:p>
        </w:tc>
        <w:tc>
          <w:tcPr>
            <w:tcW w:w="6192" w:type="dxa"/>
          </w:tcPr>
          <w:p w14:paraId="18E609A5" w14:textId="77777777" w:rsidR="00E10D84" w:rsidRPr="003A4DC9" w:rsidRDefault="00E10D84" w:rsidP="00E10D84">
            <w:pPr>
              <w:keepNext/>
              <w:keepLines/>
              <w:jc w:val="center"/>
              <w:rPr>
                <w:ins w:id="474" w:author="Author"/>
                <w:rFonts w:ascii="Arial" w:hAnsi="Arial" w:cs="Arial"/>
                <w:b/>
                <w:sz w:val="18"/>
              </w:rPr>
            </w:pPr>
            <w:ins w:id="475" w:author="Author">
              <w:r w:rsidRPr="003A4DC9">
                <w:rPr>
                  <w:rFonts w:ascii="Arial" w:hAnsi="Arial" w:cs="Arial"/>
                  <w:b/>
                  <w:sz w:val="18"/>
                </w:rPr>
                <w:t>Explanation</w:t>
              </w:r>
            </w:ins>
          </w:p>
        </w:tc>
      </w:tr>
      <w:tr w:rsidR="00E10D84" w:rsidRPr="003A4DC9" w14:paraId="5BF220AF" w14:textId="77777777" w:rsidTr="00E10D84">
        <w:trPr>
          <w:ins w:id="476" w:author="Author"/>
        </w:trPr>
        <w:tc>
          <w:tcPr>
            <w:tcW w:w="3528" w:type="dxa"/>
          </w:tcPr>
          <w:p w14:paraId="1D50CE1E" w14:textId="77777777" w:rsidR="00E10D84" w:rsidRPr="003A4DC9" w:rsidRDefault="00E10D84" w:rsidP="00E10D84">
            <w:pPr>
              <w:keepNext/>
              <w:keepLines/>
              <w:rPr>
                <w:ins w:id="477" w:author="Author"/>
                <w:rFonts w:ascii="Arial" w:hAnsi="Arial"/>
                <w:sz w:val="18"/>
                <w:lang w:val="en-US"/>
              </w:rPr>
            </w:pPr>
            <w:ins w:id="478" w:author="Author">
              <w:r w:rsidRPr="003A4DC9">
                <w:rPr>
                  <w:rFonts w:ascii="Arial" w:hAnsi="Arial"/>
                  <w:sz w:val="18"/>
                </w:rPr>
                <w:t>maxnoof</w:t>
              </w:r>
              <w:r w:rsidRPr="003A4DC9">
                <w:rPr>
                  <w:rFonts w:ascii="Arial" w:hAnsi="Arial"/>
                  <w:sz w:val="18"/>
                  <w:lang w:val="en-US" w:eastAsia="zh-CN"/>
                </w:rPr>
                <w:t>CAGs</w:t>
              </w:r>
              <w:r>
                <w:rPr>
                  <w:rFonts w:ascii="Arial" w:hAnsi="Arial"/>
                  <w:sz w:val="18"/>
                  <w:lang w:val="en-US" w:eastAsia="zh-CN"/>
                </w:rPr>
                <w:t>perCell</w:t>
              </w:r>
            </w:ins>
          </w:p>
        </w:tc>
        <w:tc>
          <w:tcPr>
            <w:tcW w:w="6192" w:type="dxa"/>
          </w:tcPr>
          <w:p w14:paraId="400005FA" w14:textId="77777777" w:rsidR="00E10D84" w:rsidRPr="003A4DC9" w:rsidRDefault="00E10D84" w:rsidP="00E10D84">
            <w:pPr>
              <w:keepNext/>
              <w:keepLines/>
              <w:rPr>
                <w:ins w:id="479" w:author="Author"/>
                <w:rFonts w:ascii="Arial" w:hAnsi="Arial"/>
                <w:sz w:val="18"/>
              </w:rPr>
            </w:pPr>
            <w:ins w:id="480" w:author="Author">
              <w:r w:rsidRPr="00637F43">
                <w:rPr>
                  <w:rFonts w:ascii="Arial" w:hAnsi="Arial"/>
                  <w:sz w:val="18"/>
                  <w:lang w:eastAsia="en-GB"/>
                </w:rPr>
                <w:t>Maximum no. of CAGs per cell. Value is 64. Max is 12 in this release.</w:t>
              </w:r>
              <w:r>
                <w:rPr>
                  <w:rFonts w:ascii="Arial" w:hAnsi="Arial"/>
                  <w:sz w:val="18"/>
                  <w:lang w:eastAsia="en-GB"/>
                </w:rPr>
                <w:t xml:space="preserve"> </w:t>
              </w:r>
            </w:ins>
          </w:p>
        </w:tc>
      </w:tr>
    </w:tbl>
    <w:p w14:paraId="72DCC3BF" w14:textId="77777777" w:rsidR="00E10D84" w:rsidRDefault="00E10D84" w:rsidP="00E10D84">
      <w:pPr>
        <w:rPr>
          <w:ins w:id="481" w:author="Author"/>
          <w:lang w:eastAsia="zh-CN"/>
        </w:rPr>
      </w:pPr>
    </w:p>
    <w:p w14:paraId="1A4E5EFD" w14:textId="77777777" w:rsidR="00E10D84" w:rsidRPr="00C507B8" w:rsidRDefault="00E10D84" w:rsidP="00E10D84">
      <w:pPr>
        <w:pStyle w:val="EditorsNote"/>
        <w:rPr>
          <w:ins w:id="482" w:author="Author"/>
          <w:rFonts w:eastAsia="SimSun"/>
        </w:rPr>
      </w:pPr>
      <w:ins w:id="483" w:author="Author">
        <w:r w:rsidRPr="005D59E3">
          <w:rPr>
            <w:rFonts w:eastAsia="SimSun"/>
            <w:highlight w:val="yellow"/>
          </w:rPr>
          <w:t>Editor note: Value 64 is FFS.</w:t>
        </w:r>
      </w:ins>
    </w:p>
    <w:p w14:paraId="4B9ED944" w14:textId="77777777" w:rsidR="00E10D84" w:rsidRDefault="00E10D84" w:rsidP="00E10D84">
      <w:pPr>
        <w:jc w:val="center"/>
        <w:rPr>
          <w:b/>
          <w:noProof/>
          <w:sz w:val="24"/>
          <w:highlight w:val="yellow"/>
        </w:rPr>
      </w:pPr>
      <w:r w:rsidRPr="00D007AE">
        <w:rPr>
          <w:b/>
          <w:noProof/>
          <w:sz w:val="24"/>
          <w:highlight w:val="yellow"/>
        </w:rPr>
        <w:lastRenderedPageBreak/>
        <w:t>&gt;&gt;&gt;&gt; NEXT CHANGE &lt;&lt;&lt;&lt;</w:t>
      </w:r>
    </w:p>
    <w:p w14:paraId="2801D8E0" w14:textId="77777777" w:rsidR="00E10D84" w:rsidRDefault="00E10D84" w:rsidP="00E10D84">
      <w:pPr>
        <w:jc w:val="center"/>
        <w:rPr>
          <w:b/>
          <w:noProof/>
          <w:sz w:val="24"/>
          <w:highlight w:val="yellow"/>
        </w:rPr>
      </w:pPr>
    </w:p>
    <w:p w14:paraId="69E9D4AD" w14:textId="77777777" w:rsidR="00E10D84" w:rsidRPr="00540DE9" w:rsidRDefault="00E10D84" w:rsidP="00E10D84">
      <w:pPr>
        <w:keepNext/>
        <w:keepLines/>
        <w:spacing w:before="120"/>
        <w:ind w:left="1418" w:hanging="1418"/>
        <w:outlineLvl w:val="3"/>
        <w:rPr>
          <w:ins w:id="484" w:author="Author"/>
          <w:rFonts w:ascii="Arial" w:eastAsia="SimSun" w:hAnsi="Arial"/>
        </w:rPr>
      </w:pPr>
      <w:ins w:id="485" w:author="Author">
        <w:r w:rsidRPr="00540DE9">
          <w:rPr>
            <w:rFonts w:ascii="Arial" w:eastAsia="SimSun" w:hAnsi="Arial"/>
          </w:rPr>
          <w:t>9.3.</w:t>
        </w:r>
        <w:proofErr w:type="gramStart"/>
        <w:r w:rsidRPr="00540DE9">
          <w:rPr>
            <w:rFonts w:ascii="Arial" w:eastAsia="SimSun" w:hAnsi="Arial"/>
          </w:rPr>
          <w:t>3.Y</w:t>
        </w:r>
        <w:proofErr w:type="gramEnd"/>
        <w:r w:rsidRPr="00540DE9">
          <w:rPr>
            <w:rFonts w:ascii="Arial" w:eastAsia="SimSun" w:hAnsi="Arial"/>
          </w:rPr>
          <w:t>7</w:t>
        </w:r>
        <w:r w:rsidRPr="00540DE9">
          <w:rPr>
            <w:rFonts w:ascii="Arial" w:eastAsia="SimSun" w:hAnsi="Arial"/>
          </w:rPr>
          <w:tab/>
          <w:t>SNPN</w:t>
        </w:r>
        <w:r>
          <w:rPr>
            <w:rFonts w:ascii="Arial" w:eastAsia="SimSun" w:hAnsi="Arial"/>
          </w:rPr>
          <w:t xml:space="preserve"> ID</w:t>
        </w:r>
      </w:ins>
    </w:p>
    <w:p w14:paraId="4A90DFBE" w14:textId="77777777" w:rsidR="00E10D84" w:rsidRPr="00540DE9" w:rsidRDefault="00E10D84" w:rsidP="00E10D84">
      <w:pPr>
        <w:rPr>
          <w:ins w:id="486" w:author="Author"/>
          <w:rFonts w:eastAsia="SimSun"/>
          <w:lang w:eastAsia="zh-CN"/>
        </w:rPr>
      </w:pPr>
      <w:ins w:id="487" w:author="Author">
        <w:r w:rsidRPr="00540DE9">
          <w:t xml:space="preserve">This IE is used to </w:t>
        </w:r>
        <w:r>
          <w:t xml:space="preserve">uniquely </w:t>
        </w:r>
        <w:r w:rsidRPr="00540DE9">
          <w:t>identify a Stand-Alone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10D84" w:rsidRPr="00540DE9" w14:paraId="2E2328BA" w14:textId="77777777" w:rsidTr="00E10D84">
        <w:trPr>
          <w:ins w:id="488" w:author="Author"/>
        </w:trPr>
        <w:tc>
          <w:tcPr>
            <w:tcW w:w="2448" w:type="dxa"/>
          </w:tcPr>
          <w:p w14:paraId="32E44F45" w14:textId="77777777" w:rsidR="00E10D84" w:rsidRPr="00540DE9" w:rsidRDefault="00E10D84" w:rsidP="00E10D84">
            <w:pPr>
              <w:keepNext/>
              <w:keepLines/>
              <w:jc w:val="center"/>
              <w:rPr>
                <w:ins w:id="489" w:author="Author"/>
                <w:rFonts w:ascii="Arial" w:hAnsi="Arial" w:cs="Arial"/>
                <w:b/>
                <w:sz w:val="18"/>
              </w:rPr>
            </w:pPr>
            <w:ins w:id="490" w:author="Author">
              <w:r w:rsidRPr="00540DE9">
                <w:rPr>
                  <w:rFonts w:ascii="Arial" w:hAnsi="Arial" w:cs="Arial"/>
                  <w:b/>
                  <w:sz w:val="18"/>
                </w:rPr>
                <w:t>IE/Group Name</w:t>
              </w:r>
            </w:ins>
          </w:p>
        </w:tc>
        <w:tc>
          <w:tcPr>
            <w:tcW w:w="1080" w:type="dxa"/>
          </w:tcPr>
          <w:p w14:paraId="7BC1DC56" w14:textId="77777777" w:rsidR="00E10D84" w:rsidRPr="00540DE9" w:rsidRDefault="00E10D84" w:rsidP="00E10D84">
            <w:pPr>
              <w:keepNext/>
              <w:keepLines/>
              <w:jc w:val="center"/>
              <w:rPr>
                <w:ins w:id="491" w:author="Author"/>
                <w:rFonts w:ascii="Arial" w:hAnsi="Arial" w:cs="Arial"/>
                <w:b/>
                <w:sz w:val="18"/>
              </w:rPr>
            </w:pPr>
            <w:ins w:id="492" w:author="Author">
              <w:r w:rsidRPr="00540DE9">
                <w:rPr>
                  <w:rFonts w:ascii="Arial" w:hAnsi="Arial" w:cs="Arial"/>
                  <w:b/>
                  <w:sz w:val="18"/>
                </w:rPr>
                <w:t>Presence</w:t>
              </w:r>
            </w:ins>
          </w:p>
        </w:tc>
        <w:tc>
          <w:tcPr>
            <w:tcW w:w="1440" w:type="dxa"/>
          </w:tcPr>
          <w:p w14:paraId="572EBA04" w14:textId="77777777" w:rsidR="00E10D84" w:rsidRPr="00540DE9" w:rsidRDefault="00E10D84" w:rsidP="00E10D84">
            <w:pPr>
              <w:keepNext/>
              <w:keepLines/>
              <w:jc w:val="center"/>
              <w:rPr>
                <w:ins w:id="493" w:author="Author"/>
                <w:rFonts w:ascii="Arial" w:hAnsi="Arial" w:cs="Arial"/>
                <w:b/>
                <w:sz w:val="18"/>
              </w:rPr>
            </w:pPr>
            <w:ins w:id="494" w:author="Author">
              <w:r w:rsidRPr="00540DE9">
                <w:rPr>
                  <w:rFonts w:ascii="Arial" w:hAnsi="Arial" w:cs="Arial"/>
                  <w:b/>
                  <w:sz w:val="18"/>
                </w:rPr>
                <w:t>Range</w:t>
              </w:r>
            </w:ins>
          </w:p>
        </w:tc>
        <w:tc>
          <w:tcPr>
            <w:tcW w:w="1872" w:type="dxa"/>
          </w:tcPr>
          <w:p w14:paraId="36A2FF26" w14:textId="77777777" w:rsidR="00E10D84" w:rsidRPr="00540DE9" w:rsidRDefault="00E10D84" w:rsidP="00E10D84">
            <w:pPr>
              <w:keepNext/>
              <w:keepLines/>
              <w:jc w:val="center"/>
              <w:rPr>
                <w:ins w:id="495" w:author="Author"/>
                <w:rFonts w:ascii="Arial" w:hAnsi="Arial" w:cs="Arial"/>
                <w:b/>
                <w:sz w:val="18"/>
              </w:rPr>
            </w:pPr>
            <w:ins w:id="496" w:author="Author">
              <w:r w:rsidRPr="00540DE9">
                <w:rPr>
                  <w:rFonts w:ascii="Arial" w:hAnsi="Arial" w:cs="Arial"/>
                  <w:b/>
                  <w:sz w:val="18"/>
                </w:rPr>
                <w:t>IE type and reference</w:t>
              </w:r>
            </w:ins>
          </w:p>
        </w:tc>
        <w:tc>
          <w:tcPr>
            <w:tcW w:w="2880" w:type="dxa"/>
          </w:tcPr>
          <w:p w14:paraId="26232A86" w14:textId="77777777" w:rsidR="00E10D84" w:rsidRPr="00540DE9" w:rsidRDefault="00E10D84" w:rsidP="00E10D84">
            <w:pPr>
              <w:keepNext/>
              <w:keepLines/>
              <w:jc w:val="center"/>
              <w:rPr>
                <w:ins w:id="497" w:author="Author"/>
                <w:rFonts w:ascii="Arial" w:hAnsi="Arial" w:cs="Arial"/>
                <w:b/>
                <w:sz w:val="18"/>
              </w:rPr>
            </w:pPr>
            <w:ins w:id="498" w:author="Author">
              <w:r w:rsidRPr="00540DE9">
                <w:rPr>
                  <w:rFonts w:ascii="Arial" w:hAnsi="Arial" w:cs="Arial"/>
                  <w:b/>
                  <w:sz w:val="18"/>
                </w:rPr>
                <w:t>Semantics description</w:t>
              </w:r>
            </w:ins>
          </w:p>
        </w:tc>
      </w:tr>
      <w:tr w:rsidR="00E10D84" w:rsidRPr="00540DE9" w14:paraId="7559C52B" w14:textId="77777777" w:rsidTr="00E10D84">
        <w:trPr>
          <w:ins w:id="499" w:author="Author"/>
        </w:trPr>
        <w:tc>
          <w:tcPr>
            <w:tcW w:w="2448" w:type="dxa"/>
          </w:tcPr>
          <w:p w14:paraId="15DE3D71" w14:textId="77777777" w:rsidR="00E10D84" w:rsidRPr="00540DE9" w:rsidRDefault="00E10D84" w:rsidP="00E10D84">
            <w:pPr>
              <w:keepNext/>
              <w:keepLines/>
              <w:rPr>
                <w:ins w:id="500" w:author="Author"/>
                <w:rFonts w:ascii="Arial" w:hAnsi="Arial"/>
                <w:sz w:val="18"/>
              </w:rPr>
            </w:pPr>
            <w:ins w:id="501" w:author="Author">
              <w:r w:rsidRPr="00540DE9">
                <w:rPr>
                  <w:rFonts w:ascii="Arial" w:eastAsia="SimSun" w:hAnsi="Arial"/>
                  <w:sz w:val="18"/>
                  <w:lang w:eastAsia="zh-CN"/>
                </w:rPr>
                <w:t>PLMN Identity</w:t>
              </w:r>
            </w:ins>
          </w:p>
        </w:tc>
        <w:tc>
          <w:tcPr>
            <w:tcW w:w="1080" w:type="dxa"/>
          </w:tcPr>
          <w:p w14:paraId="09E7D1AD" w14:textId="77777777" w:rsidR="00E10D84" w:rsidRPr="00540DE9" w:rsidRDefault="00E10D84" w:rsidP="00E10D84">
            <w:pPr>
              <w:keepNext/>
              <w:keepLines/>
              <w:rPr>
                <w:ins w:id="502" w:author="Author"/>
                <w:rFonts w:ascii="Arial" w:hAnsi="Arial"/>
                <w:sz w:val="18"/>
              </w:rPr>
            </w:pPr>
            <w:ins w:id="503" w:author="Author">
              <w:r w:rsidRPr="00540DE9">
                <w:rPr>
                  <w:rFonts w:ascii="Arial" w:hAnsi="Arial"/>
                  <w:sz w:val="18"/>
                </w:rPr>
                <w:t>M</w:t>
              </w:r>
            </w:ins>
          </w:p>
        </w:tc>
        <w:tc>
          <w:tcPr>
            <w:tcW w:w="1440" w:type="dxa"/>
          </w:tcPr>
          <w:p w14:paraId="1D63811D" w14:textId="77777777" w:rsidR="00E10D84" w:rsidRPr="00540DE9" w:rsidRDefault="00E10D84" w:rsidP="00E10D84">
            <w:pPr>
              <w:keepNext/>
              <w:keepLines/>
              <w:rPr>
                <w:ins w:id="504" w:author="Author"/>
                <w:rFonts w:ascii="Arial" w:hAnsi="Arial"/>
                <w:sz w:val="18"/>
              </w:rPr>
            </w:pPr>
          </w:p>
        </w:tc>
        <w:tc>
          <w:tcPr>
            <w:tcW w:w="1872" w:type="dxa"/>
          </w:tcPr>
          <w:p w14:paraId="0D5CEFE8" w14:textId="77777777" w:rsidR="00E10D84" w:rsidRPr="00540DE9" w:rsidRDefault="00E10D84" w:rsidP="00E10D84">
            <w:pPr>
              <w:keepNext/>
              <w:keepLines/>
              <w:rPr>
                <w:ins w:id="505" w:author="Author"/>
                <w:rFonts w:ascii="Arial" w:hAnsi="Arial"/>
                <w:sz w:val="18"/>
              </w:rPr>
            </w:pPr>
            <w:ins w:id="506" w:author="Author">
              <w:r w:rsidRPr="00540DE9">
                <w:rPr>
                  <w:rFonts w:ascii="Arial" w:hAnsi="Arial" w:cs="Arial"/>
                  <w:sz w:val="18"/>
                </w:rPr>
                <w:t>9.3.3.5</w:t>
              </w:r>
            </w:ins>
          </w:p>
        </w:tc>
        <w:tc>
          <w:tcPr>
            <w:tcW w:w="2880" w:type="dxa"/>
          </w:tcPr>
          <w:p w14:paraId="416C5DDD" w14:textId="77777777" w:rsidR="00E10D84" w:rsidRPr="00540DE9" w:rsidRDefault="00E10D84" w:rsidP="00E10D84">
            <w:pPr>
              <w:keepNext/>
              <w:keepLines/>
              <w:rPr>
                <w:ins w:id="507" w:author="Author"/>
                <w:rFonts w:ascii="Arial" w:hAnsi="Arial"/>
                <w:sz w:val="18"/>
              </w:rPr>
            </w:pPr>
          </w:p>
        </w:tc>
      </w:tr>
      <w:tr w:rsidR="00E10D84" w:rsidRPr="00540DE9" w14:paraId="5A816CB6" w14:textId="77777777" w:rsidTr="00E10D84">
        <w:trPr>
          <w:ins w:id="508" w:author="Author"/>
        </w:trPr>
        <w:tc>
          <w:tcPr>
            <w:tcW w:w="2448" w:type="dxa"/>
          </w:tcPr>
          <w:p w14:paraId="0FEDF351" w14:textId="77777777" w:rsidR="00E10D84" w:rsidRPr="00540DE9" w:rsidRDefault="00E10D84" w:rsidP="00E10D84">
            <w:pPr>
              <w:keepNext/>
              <w:keepLines/>
              <w:rPr>
                <w:ins w:id="509" w:author="Author"/>
                <w:rFonts w:ascii="Arial" w:eastAsia="SimSun" w:hAnsi="Arial"/>
                <w:sz w:val="18"/>
                <w:lang w:eastAsia="zh-CN"/>
              </w:rPr>
            </w:pPr>
            <w:ins w:id="510" w:author="Author">
              <w:r w:rsidRPr="00540DE9">
                <w:rPr>
                  <w:rFonts w:ascii="Arial" w:eastAsia="SimSun" w:hAnsi="Arial"/>
                  <w:sz w:val="18"/>
                  <w:lang w:eastAsia="zh-CN"/>
                </w:rPr>
                <w:t>NID</w:t>
              </w:r>
            </w:ins>
          </w:p>
        </w:tc>
        <w:tc>
          <w:tcPr>
            <w:tcW w:w="1080" w:type="dxa"/>
          </w:tcPr>
          <w:p w14:paraId="369C2518" w14:textId="77777777" w:rsidR="00E10D84" w:rsidRPr="00540DE9" w:rsidRDefault="00E10D84" w:rsidP="00E10D84">
            <w:pPr>
              <w:keepNext/>
              <w:keepLines/>
              <w:rPr>
                <w:ins w:id="511" w:author="Author"/>
                <w:rFonts w:ascii="Arial" w:hAnsi="Arial"/>
                <w:sz w:val="18"/>
              </w:rPr>
            </w:pPr>
            <w:ins w:id="512" w:author="Author">
              <w:r w:rsidRPr="00540DE9">
                <w:rPr>
                  <w:rFonts w:ascii="Arial" w:hAnsi="Arial"/>
                  <w:sz w:val="18"/>
                </w:rPr>
                <w:t>M</w:t>
              </w:r>
            </w:ins>
          </w:p>
        </w:tc>
        <w:tc>
          <w:tcPr>
            <w:tcW w:w="1440" w:type="dxa"/>
          </w:tcPr>
          <w:p w14:paraId="1F47EC2D" w14:textId="77777777" w:rsidR="00E10D84" w:rsidRPr="00540DE9" w:rsidRDefault="00E10D84" w:rsidP="00E10D84">
            <w:pPr>
              <w:keepNext/>
              <w:keepLines/>
              <w:rPr>
                <w:ins w:id="513" w:author="Author"/>
                <w:rFonts w:ascii="Arial" w:hAnsi="Arial"/>
                <w:sz w:val="18"/>
              </w:rPr>
            </w:pPr>
          </w:p>
        </w:tc>
        <w:tc>
          <w:tcPr>
            <w:tcW w:w="1872" w:type="dxa"/>
          </w:tcPr>
          <w:p w14:paraId="253C47C0" w14:textId="77777777" w:rsidR="00E10D84" w:rsidRPr="00540DE9" w:rsidRDefault="00E10D84" w:rsidP="00E10D84">
            <w:pPr>
              <w:keepNext/>
              <w:keepLines/>
              <w:rPr>
                <w:ins w:id="514" w:author="Author"/>
                <w:rFonts w:ascii="Arial" w:hAnsi="Arial" w:cs="Arial"/>
                <w:sz w:val="18"/>
              </w:rPr>
            </w:pPr>
            <w:ins w:id="515" w:author="Author">
              <w:r w:rsidRPr="00540DE9">
                <w:rPr>
                  <w:rFonts w:ascii="Arial" w:hAnsi="Arial" w:cs="Arial"/>
                  <w:sz w:val="18"/>
                </w:rPr>
                <w:t>9.3.</w:t>
              </w:r>
              <w:proofErr w:type="gramStart"/>
              <w:r w:rsidRPr="00540DE9">
                <w:rPr>
                  <w:rFonts w:ascii="Arial" w:hAnsi="Arial" w:cs="Arial"/>
                  <w:sz w:val="18"/>
                </w:rPr>
                <w:t>3.Y</w:t>
              </w:r>
              <w:proofErr w:type="gramEnd"/>
              <w:r w:rsidRPr="00540DE9">
                <w:rPr>
                  <w:rFonts w:ascii="Arial" w:hAnsi="Arial" w:cs="Arial"/>
                  <w:sz w:val="18"/>
                </w:rPr>
                <w:t>1</w:t>
              </w:r>
            </w:ins>
          </w:p>
        </w:tc>
        <w:tc>
          <w:tcPr>
            <w:tcW w:w="2880" w:type="dxa"/>
          </w:tcPr>
          <w:p w14:paraId="14995C95" w14:textId="77777777" w:rsidR="00E10D84" w:rsidRPr="00540DE9" w:rsidRDefault="00E10D84" w:rsidP="00E10D84">
            <w:pPr>
              <w:keepNext/>
              <w:keepLines/>
              <w:rPr>
                <w:ins w:id="516" w:author="Author"/>
                <w:rFonts w:ascii="Arial" w:hAnsi="Arial"/>
                <w:sz w:val="18"/>
              </w:rPr>
            </w:pPr>
          </w:p>
        </w:tc>
      </w:tr>
    </w:tbl>
    <w:p w14:paraId="32345EE1" w14:textId="77777777" w:rsidR="00E10D84" w:rsidRDefault="00E10D84" w:rsidP="00E10D84">
      <w:pPr>
        <w:jc w:val="center"/>
        <w:rPr>
          <w:b/>
          <w:noProof/>
          <w:sz w:val="24"/>
          <w:highlight w:val="yellow"/>
        </w:rPr>
      </w:pPr>
    </w:p>
    <w:p w14:paraId="1E28B2A2" w14:textId="77777777" w:rsidR="00E10D84" w:rsidRDefault="00E10D84" w:rsidP="00E10D84">
      <w:pPr>
        <w:jc w:val="center"/>
        <w:rPr>
          <w:b/>
          <w:noProof/>
          <w:sz w:val="24"/>
          <w:highlight w:val="yellow"/>
        </w:rPr>
      </w:pPr>
    </w:p>
    <w:p w14:paraId="1A59C2FA" w14:textId="77777777" w:rsidR="00E10D84" w:rsidRDefault="00E10D84" w:rsidP="00E10D84">
      <w:pPr>
        <w:jc w:val="center"/>
        <w:rPr>
          <w:b/>
          <w:noProof/>
          <w:sz w:val="24"/>
          <w:highlight w:val="yellow"/>
        </w:rPr>
      </w:pPr>
    </w:p>
    <w:p w14:paraId="0099A74C" w14:textId="77777777" w:rsidR="00E10D84" w:rsidRDefault="00E10D84" w:rsidP="00E10D84">
      <w:pPr>
        <w:jc w:val="center"/>
        <w:rPr>
          <w:b/>
          <w:noProof/>
          <w:sz w:val="24"/>
          <w:highlight w:val="yellow"/>
        </w:rPr>
        <w:sectPr w:rsidR="00E10D84" w:rsidSect="00E10D84">
          <w:headerReference w:type="default" r:id="rId11"/>
          <w:footnotePr>
            <w:numRestart w:val="eachSect"/>
          </w:footnotePr>
          <w:pgSz w:w="11907" w:h="16840" w:code="9"/>
          <w:pgMar w:top="1418" w:right="1134" w:bottom="1134" w:left="1134" w:header="680" w:footer="567" w:gutter="0"/>
          <w:cols w:space="720"/>
        </w:sectPr>
      </w:pPr>
      <w:r w:rsidRPr="00D007AE">
        <w:rPr>
          <w:b/>
          <w:noProof/>
          <w:sz w:val="24"/>
          <w:highlight w:val="yellow"/>
        </w:rPr>
        <w:t>&gt;&gt;&gt;&gt; NEXT CHANGE &lt;&lt;&lt;&lt;</w:t>
      </w:r>
    </w:p>
    <w:p w14:paraId="256023CC" w14:textId="77777777" w:rsidR="00E10D84" w:rsidRPr="001D2E49" w:rsidRDefault="00E10D84" w:rsidP="00E10D84"/>
    <w:p w14:paraId="744A03DA" w14:textId="77777777" w:rsidR="00E10D84" w:rsidRPr="001D2E49" w:rsidRDefault="00E10D84" w:rsidP="00E10D84">
      <w:pPr>
        <w:pStyle w:val="Heading3"/>
      </w:pPr>
      <w:bookmarkStart w:id="517" w:name="_Toc20955356"/>
      <w:bookmarkStart w:id="518" w:name="_Toc29503809"/>
      <w:bookmarkStart w:id="519" w:name="_Toc29504393"/>
      <w:bookmarkStart w:id="520" w:name="_Toc29504977"/>
      <w:r w:rsidRPr="001D2E49">
        <w:t>9.4.5</w:t>
      </w:r>
      <w:r w:rsidRPr="001D2E49">
        <w:tab/>
        <w:t>Information Element Definitions</w:t>
      </w:r>
      <w:bookmarkEnd w:id="517"/>
      <w:bookmarkEnd w:id="518"/>
      <w:bookmarkEnd w:id="519"/>
      <w:bookmarkEnd w:id="520"/>
    </w:p>
    <w:p w14:paraId="5682AB9E" w14:textId="77777777" w:rsidR="00E10D84" w:rsidRPr="001D2E49" w:rsidRDefault="00E10D84" w:rsidP="00E10D84">
      <w:pPr>
        <w:pStyle w:val="PL"/>
        <w:rPr>
          <w:noProof w:val="0"/>
          <w:snapToGrid w:val="0"/>
        </w:rPr>
      </w:pPr>
      <w:r w:rsidRPr="001D2E49">
        <w:rPr>
          <w:noProof w:val="0"/>
          <w:snapToGrid w:val="0"/>
        </w:rPr>
        <w:t>-- ASN1START</w:t>
      </w:r>
    </w:p>
    <w:p w14:paraId="6DFEBC1D" w14:textId="77777777" w:rsidR="00E10D84" w:rsidRPr="001D2E49" w:rsidRDefault="00E10D84" w:rsidP="00E10D84">
      <w:pPr>
        <w:pStyle w:val="PL"/>
        <w:rPr>
          <w:noProof w:val="0"/>
          <w:snapToGrid w:val="0"/>
        </w:rPr>
      </w:pPr>
      <w:r w:rsidRPr="001D2E49">
        <w:rPr>
          <w:noProof w:val="0"/>
          <w:snapToGrid w:val="0"/>
        </w:rPr>
        <w:t>-- **************************************************************</w:t>
      </w:r>
    </w:p>
    <w:p w14:paraId="60839E11" w14:textId="77777777" w:rsidR="00E10D84" w:rsidRPr="001D2E49" w:rsidRDefault="00E10D84" w:rsidP="00E10D84">
      <w:pPr>
        <w:pStyle w:val="PL"/>
        <w:rPr>
          <w:noProof w:val="0"/>
          <w:snapToGrid w:val="0"/>
        </w:rPr>
      </w:pPr>
      <w:r w:rsidRPr="001D2E49">
        <w:rPr>
          <w:noProof w:val="0"/>
          <w:snapToGrid w:val="0"/>
        </w:rPr>
        <w:t>--</w:t>
      </w:r>
    </w:p>
    <w:p w14:paraId="3453E3FE" w14:textId="77777777" w:rsidR="00E10D84" w:rsidRPr="001D2E49" w:rsidRDefault="00E10D84" w:rsidP="00E10D84">
      <w:pPr>
        <w:pStyle w:val="PL"/>
        <w:rPr>
          <w:noProof w:val="0"/>
          <w:snapToGrid w:val="0"/>
        </w:rPr>
      </w:pPr>
      <w:r w:rsidRPr="001D2E49">
        <w:rPr>
          <w:noProof w:val="0"/>
          <w:snapToGrid w:val="0"/>
        </w:rPr>
        <w:t>-- Information Element Definitions</w:t>
      </w:r>
    </w:p>
    <w:p w14:paraId="115E5DBE" w14:textId="77777777" w:rsidR="00E10D84" w:rsidRPr="001D2E49" w:rsidRDefault="00E10D84" w:rsidP="00E10D84">
      <w:pPr>
        <w:pStyle w:val="PL"/>
        <w:rPr>
          <w:noProof w:val="0"/>
          <w:snapToGrid w:val="0"/>
        </w:rPr>
      </w:pPr>
      <w:r w:rsidRPr="001D2E49">
        <w:rPr>
          <w:noProof w:val="0"/>
          <w:snapToGrid w:val="0"/>
        </w:rPr>
        <w:t>--</w:t>
      </w:r>
    </w:p>
    <w:p w14:paraId="6C3F0D06" w14:textId="77777777" w:rsidR="00E10D84" w:rsidRPr="001D2E49" w:rsidRDefault="00E10D84" w:rsidP="00E10D84">
      <w:pPr>
        <w:pStyle w:val="PL"/>
        <w:rPr>
          <w:noProof w:val="0"/>
          <w:snapToGrid w:val="0"/>
        </w:rPr>
      </w:pPr>
      <w:r w:rsidRPr="001D2E49">
        <w:rPr>
          <w:noProof w:val="0"/>
          <w:snapToGrid w:val="0"/>
        </w:rPr>
        <w:t>-- **************************************************************</w:t>
      </w:r>
    </w:p>
    <w:p w14:paraId="49E39890" w14:textId="464A96FD" w:rsidR="00E10D84" w:rsidRDefault="00E10D84" w:rsidP="00E10D84">
      <w:pPr>
        <w:pStyle w:val="PL"/>
        <w:rPr>
          <w:noProof w:val="0"/>
          <w:snapToGrid w:val="0"/>
        </w:rPr>
      </w:pPr>
    </w:p>
    <w:p w14:paraId="3297D761" w14:textId="77777777" w:rsidR="00F108BF" w:rsidRPr="00A05B4D" w:rsidRDefault="00F108BF" w:rsidP="00F108BF">
      <w:pPr>
        <w:pStyle w:val="PL"/>
        <w:rPr>
          <w:b/>
          <w:noProof w:val="0"/>
          <w:snapToGrid w:val="0"/>
          <w:sz w:val="18"/>
        </w:rPr>
      </w:pPr>
      <w:r w:rsidRPr="00A05B4D">
        <w:rPr>
          <w:b/>
          <w:noProof w:val="0"/>
          <w:snapToGrid w:val="0"/>
          <w:sz w:val="18"/>
          <w:highlight w:val="yellow"/>
        </w:rPr>
        <w:t>// skip unchanged text same section //</w:t>
      </w:r>
    </w:p>
    <w:p w14:paraId="062E81FA" w14:textId="77777777" w:rsidR="00F108BF" w:rsidRPr="001D2E49" w:rsidRDefault="00F108BF" w:rsidP="00F108BF">
      <w:pPr>
        <w:pStyle w:val="PL"/>
        <w:rPr>
          <w:noProof w:val="0"/>
          <w:snapToGrid w:val="0"/>
        </w:rPr>
      </w:pPr>
    </w:p>
    <w:p w14:paraId="413D1036" w14:textId="77777777" w:rsidR="00F108BF" w:rsidRPr="001D2E49" w:rsidRDefault="00F108BF" w:rsidP="00F108BF">
      <w:pPr>
        <w:pStyle w:val="PL"/>
        <w:rPr>
          <w:noProof w:val="0"/>
          <w:snapToGrid w:val="0"/>
        </w:rPr>
      </w:pPr>
    </w:p>
    <w:p w14:paraId="5EA3D0E4" w14:textId="77777777" w:rsidR="00F108BF" w:rsidRDefault="00F108BF" w:rsidP="00F108BF">
      <w:pPr>
        <w:pStyle w:val="PL"/>
        <w:rPr>
          <w:ins w:id="521" w:author="Author"/>
          <w:noProof w:val="0"/>
          <w:snapToGrid w:val="0"/>
        </w:rPr>
      </w:pPr>
      <w:r w:rsidRPr="001D2E49">
        <w:rPr>
          <w:noProof w:val="0"/>
          <w:snapToGrid w:val="0"/>
        </w:rPr>
        <w:t>NGRANTraceID ::= OCTET STRING (SIZE(8))</w:t>
      </w:r>
      <w:ins w:id="522" w:author="Author">
        <w:r w:rsidRPr="003F5F1F">
          <w:rPr>
            <w:noProof w:val="0"/>
            <w:snapToGrid w:val="0"/>
          </w:rPr>
          <w:t xml:space="preserve"> </w:t>
        </w:r>
      </w:ins>
    </w:p>
    <w:p w14:paraId="4D919C89" w14:textId="77777777" w:rsidR="00F108BF" w:rsidRDefault="00F108BF" w:rsidP="00F108BF">
      <w:pPr>
        <w:pStyle w:val="PL"/>
        <w:rPr>
          <w:ins w:id="523" w:author="Author"/>
          <w:noProof w:val="0"/>
          <w:snapToGrid w:val="0"/>
        </w:rPr>
      </w:pPr>
    </w:p>
    <w:p w14:paraId="662F0836" w14:textId="020CCB41" w:rsidR="00F108BF" w:rsidRDefault="00F108BF" w:rsidP="00F108BF">
      <w:pPr>
        <w:pStyle w:val="PL"/>
        <w:rPr>
          <w:ins w:id="524" w:author="Author"/>
          <w:noProof w:val="0"/>
          <w:snapToGrid w:val="0"/>
        </w:rPr>
      </w:pPr>
      <w:ins w:id="525" w:author="Author">
        <w:r w:rsidRPr="001D2E49">
          <w:rPr>
            <w:noProof w:val="0"/>
            <w:snapToGrid w:val="0"/>
          </w:rPr>
          <w:t>N</w:t>
        </w:r>
        <w:r>
          <w:rPr>
            <w:noProof w:val="0"/>
            <w:snapToGrid w:val="0"/>
          </w:rPr>
          <w:t>ID</w:t>
        </w:r>
        <w:r w:rsidRPr="001D2E49">
          <w:rPr>
            <w:noProof w:val="0"/>
            <w:snapToGrid w:val="0"/>
          </w:rPr>
          <w:t xml:space="preserve"> ::= </w:t>
        </w:r>
        <w:del w:id="526" w:author="Qualcomm1" w:date="2020-04-07T12:26:00Z">
          <w:r w:rsidRPr="001D2E49" w:rsidDel="00F108BF">
            <w:rPr>
              <w:noProof w:val="0"/>
              <w:snapToGrid w:val="0"/>
            </w:rPr>
            <w:delText>OCTET</w:delText>
          </w:r>
        </w:del>
      </w:ins>
      <w:ins w:id="527" w:author="Qualcomm1" w:date="2020-04-07T12:26:00Z">
        <w:r>
          <w:rPr>
            <w:noProof w:val="0"/>
            <w:snapToGrid w:val="0"/>
          </w:rPr>
          <w:t>BIT</w:t>
        </w:r>
      </w:ins>
      <w:ins w:id="528" w:author="Author">
        <w:r w:rsidRPr="001D2E49">
          <w:rPr>
            <w:noProof w:val="0"/>
            <w:snapToGrid w:val="0"/>
          </w:rPr>
          <w:t xml:space="preserve"> STRING (SIZE(</w:t>
        </w:r>
      </w:ins>
      <w:ins w:id="529" w:author="Qualcomm1" w:date="2020-04-07T12:26:00Z">
        <w:r>
          <w:rPr>
            <w:noProof w:val="0"/>
            <w:snapToGrid w:val="0"/>
          </w:rPr>
          <w:t>44</w:t>
        </w:r>
      </w:ins>
      <w:ins w:id="530" w:author="Author">
        <w:del w:id="531" w:author="Qualcomm1" w:date="2020-04-07T12:26:00Z">
          <w:r w:rsidDel="00F108BF">
            <w:rPr>
              <w:noProof w:val="0"/>
              <w:snapToGrid w:val="0"/>
            </w:rPr>
            <w:delText>7</w:delText>
          </w:r>
        </w:del>
        <w:r w:rsidRPr="001D2E49">
          <w:rPr>
            <w:noProof w:val="0"/>
            <w:snapToGrid w:val="0"/>
          </w:rPr>
          <w:t>))</w:t>
        </w:r>
        <w:r w:rsidRPr="003F5F1F">
          <w:rPr>
            <w:noProof w:val="0"/>
            <w:snapToGrid w:val="0"/>
          </w:rPr>
          <w:t xml:space="preserve"> </w:t>
        </w:r>
      </w:ins>
    </w:p>
    <w:p w14:paraId="355AF4A8" w14:textId="77777777" w:rsidR="00F108BF" w:rsidRDefault="00F108BF" w:rsidP="00F108BF">
      <w:pPr>
        <w:pStyle w:val="PL"/>
        <w:rPr>
          <w:ins w:id="532" w:author="Author"/>
          <w:noProof w:val="0"/>
          <w:snapToGrid w:val="0"/>
        </w:rPr>
      </w:pPr>
    </w:p>
    <w:p w14:paraId="7D68A03A" w14:textId="77777777" w:rsidR="00F108BF" w:rsidRPr="001D2E49" w:rsidRDefault="00F108BF" w:rsidP="00F108BF">
      <w:pPr>
        <w:pStyle w:val="PL"/>
        <w:rPr>
          <w:noProof w:val="0"/>
          <w:snapToGrid w:val="0"/>
        </w:rPr>
      </w:pPr>
      <w:ins w:id="533" w:author="Author">
        <w:r w:rsidRPr="001D2E49">
          <w:rPr>
            <w:noProof w:val="0"/>
            <w:snapToGrid w:val="0"/>
          </w:rPr>
          <w:t>N</w:t>
        </w:r>
        <w:r>
          <w:rPr>
            <w:noProof w:val="0"/>
            <w:snapToGrid w:val="0"/>
          </w:rPr>
          <w:t>ID-SupportList</w:t>
        </w:r>
        <w:r w:rsidRPr="001D2E49">
          <w:rPr>
            <w:noProof w:val="0"/>
            <w:snapToGrid w:val="0"/>
          </w:rPr>
          <w:t xml:space="preserve"> ::= SEQUENCE (SIZE(1..</w:t>
        </w:r>
        <w:r w:rsidRPr="001D2E49">
          <w:rPr>
            <w:noProof w:val="0"/>
          </w:rPr>
          <w:t>maxnoof</w:t>
        </w:r>
        <w:r>
          <w:rPr>
            <w:noProof w:val="0"/>
          </w:rPr>
          <w:t>NIDsupported</w:t>
        </w:r>
        <w:r w:rsidRPr="001D2E49">
          <w:rPr>
            <w:noProof w:val="0"/>
            <w:snapToGrid w:val="0"/>
          </w:rPr>
          <w:t xml:space="preserve">)) OF </w:t>
        </w:r>
        <w:r>
          <w:rPr>
            <w:noProof w:val="0"/>
            <w:snapToGrid w:val="0"/>
          </w:rPr>
          <w:t>NID</w:t>
        </w:r>
      </w:ins>
    </w:p>
    <w:p w14:paraId="368F4D5E" w14:textId="77777777" w:rsidR="00F108BF" w:rsidRPr="001D2E49" w:rsidRDefault="00F108BF" w:rsidP="00E10D84">
      <w:pPr>
        <w:pStyle w:val="PL"/>
        <w:rPr>
          <w:noProof w:val="0"/>
          <w:snapToGrid w:val="0"/>
        </w:rPr>
      </w:pPr>
    </w:p>
    <w:p w14:paraId="240D233F" w14:textId="6EEC92B7" w:rsidR="00E10D84" w:rsidRPr="001D2E49" w:rsidRDefault="00E10D84" w:rsidP="00E10D84">
      <w:pPr>
        <w:pStyle w:val="PL"/>
        <w:rPr>
          <w:noProof w:val="0"/>
          <w:snapToGrid w:val="0"/>
        </w:rPr>
      </w:pPr>
    </w:p>
    <w:p w14:paraId="270DF4FD" w14:textId="77777777" w:rsidR="00E10D84" w:rsidRPr="001D2E49" w:rsidRDefault="00E10D84" w:rsidP="00E10D84">
      <w:pPr>
        <w:pStyle w:val="PL"/>
        <w:spacing w:line="0" w:lineRule="atLeast"/>
        <w:rPr>
          <w:noProof w:val="0"/>
          <w:snapToGrid w:val="0"/>
          <w:lang w:eastAsia="zh-CN"/>
        </w:rPr>
      </w:pPr>
    </w:p>
    <w:p w14:paraId="5D7C643A" w14:textId="77777777" w:rsidR="00E10D84" w:rsidRPr="00A05B4D" w:rsidRDefault="00E10D84" w:rsidP="00E10D84">
      <w:pPr>
        <w:pStyle w:val="PL"/>
        <w:rPr>
          <w:b/>
          <w:noProof w:val="0"/>
          <w:snapToGrid w:val="0"/>
          <w:sz w:val="18"/>
        </w:rPr>
      </w:pPr>
      <w:r w:rsidRPr="00A05B4D">
        <w:rPr>
          <w:b/>
          <w:noProof w:val="0"/>
          <w:snapToGrid w:val="0"/>
          <w:sz w:val="18"/>
          <w:highlight w:val="yellow"/>
        </w:rPr>
        <w:t>// skip unchanged text same section //</w:t>
      </w:r>
    </w:p>
    <w:p w14:paraId="081DE881" w14:textId="77777777" w:rsidR="00E10D84" w:rsidRDefault="00E10D84" w:rsidP="00E10D84">
      <w:pPr>
        <w:pStyle w:val="PL"/>
        <w:rPr>
          <w:noProof w:val="0"/>
          <w:snapToGrid w:val="0"/>
        </w:rPr>
      </w:pPr>
    </w:p>
    <w:p w14:paraId="7E6D51C2" w14:textId="77777777" w:rsidR="00E10D84" w:rsidRPr="001D2E49" w:rsidRDefault="00E10D84" w:rsidP="00E10D84">
      <w:pPr>
        <w:pStyle w:val="PL"/>
        <w:spacing w:line="0" w:lineRule="atLeast"/>
        <w:rPr>
          <w:noProof w:val="0"/>
          <w:snapToGrid w:val="0"/>
        </w:rPr>
      </w:pPr>
    </w:p>
    <w:p w14:paraId="42E688D2" w14:textId="77777777" w:rsidR="00E10D84" w:rsidRPr="001D2E49" w:rsidRDefault="00E10D84" w:rsidP="00E10D84">
      <w:pPr>
        <w:pStyle w:val="PL"/>
        <w:spacing w:line="0" w:lineRule="atLeast"/>
        <w:rPr>
          <w:noProof w:val="0"/>
          <w:snapToGrid w:val="0"/>
        </w:rPr>
      </w:pPr>
      <w:r w:rsidRPr="001D2E49">
        <w:rPr>
          <w:noProof w:val="0"/>
          <w:snapToGrid w:val="0"/>
        </w:rPr>
        <w:t>PLMNSupportItem ::= SEQUENCE {</w:t>
      </w:r>
    </w:p>
    <w:p w14:paraId="211BB82F" w14:textId="77777777" w:rsidR="00E10D84" w:rsidRPr="001D2E49" w:rsidRDefault="00E10D84" w:rsidP="00E10D84">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3F759906" w14:textId="77777777" w:rsidR="00E10D84" w:rsidRPr="001D2E49" w:rsidRDefault="00E10D84" w:rsidP="00E10D84">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1D7C4CA1" w14:textId="77777777" w:rsidR="00E10D84" w:rsidRPr="001D2E49" w:rsidRDefault="00E10D84" w:rsidP="00E10D84">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449480F9" w14:textId="77777777" w:rsidR="00E10D84" w:rsidRPr="001D2E49" w:rsidRDefault="00E10D84" w:rsidP="00E10D84">
      <w:pPr>
        <w:pStyle w:val="PL"/>
        <w:spacing w:line="0" w:lineRule="atLeast"/>
        <w:rPr>
          <w:noProof w:val="0"/>
          <w:snapToGrid w:val="0"/>
        </w:rPr>
      </w:pPr>
      <w:r w:rsidRPr="001D2E49">
        <w:rPr>
          <w:noProof w:val="0"/>
          <w:snapToGrid w:val="0"/>
        </w:rPr>
        <w:tab/>
        <w:t>...</w:t>
      </w:r>
    </w:p>
    <w:p w14:paraId="1024AB0C" w14:textId="77777777" w:rsidR="00E10D84" w:rsidRPr="001D2E49" w:rsidRDefault="00E10D84" w:rsidP="00E10D84">
      <w:pPr>
        <w:pStyle w:val="PL"/>
        <w:spacing w:line="0" w:lineRule="atLeast"/>
        <w:rPr>
          <w:noProof w:val="0"/>
          <w:snapToGrid w:val="0"/>
        </w:rPr>
      </w:pPr>
      <w:r w:rsidRPr="001D2E49">
        <w:rPr>
          <w:noProof w:val="0"/>
          <w:snapToGrid w:val="0"/>
        </w:rPr>
        <w:t>}</w:t>
      </w:r>
    </w:p>
    <w:p w14:paraId="69C2B5FC" w14:textId="77777777" w:rsidR="00E10D84" w:rsidRPr="001D2E49" w:rsidRDefault="00E10D84" w:rsidP="00E10D84">
      <w:pPr>
        <w:pStyle w:val="PL"/>
        <w:spacing w:line="0" w:lineRule="atLeast"/>
        <w:rPr>
          <w:noProof w:val="0"/>
          <w:snapToGrid w:val="0"/>
        </w:rPr>
      </w:pPr>
    </w:p>
    <w:p w14:paraId="6DCC8173" w14:textId="77777777" w:rsidR="00E10D84" w:rsidRDefault="00E10D84" w:rsidP="00E10D84">
      <w:pPr>
        <w:pStyle w:val="PL"/>
        <w:rPr>
          <w:ins w:id="534" w:author="Author"/>
          <w:noProof w:val="0"/>
          <w:snapToGrid w:val="0"/>
        </w:rPr>
      </w:pPr>
      <w:r w:rsidRPr="001D2E49">
        <w:rPr>
          <w:noProof w:val="0"/>
          <w:snapToGrid w:val="0"/>
        </w:rPr>
        <w:t>PLMNSupportItem-ExtIEs NGAP-PROTOCOL-EXTENSION ::= {</w:t>
      </w:r>
    </w:p>
    <w:p w14:paraId="598F111C" w14:textId="63C11F33" w:rsidR="00E10D84" w:rsidRPr="001D2E49" w:rsidDel="004A5C43" w:rsidRDefault="00E10D84" w:rsidP="00E10D84">
      <w:pPr>
        <w:pStyle w:val="PL"/>
        <w:rPr>
          <w:del w:id="535" w:author="Qualcomm1" w:date="2020-04-06T16:29:00Z"/>
          <w:noProof w:val="0"/>
          <w:snapToGrid w:val="0"/>
        </w:rPr>
      </w:pPr>
      <w:ins w:id="536" w:author="Author">
        <w:del w:id="537" w:author="Qualcomm1" w:date="2020-04-06T16:29:00Z">
          <w:r w:rsidRPr="001D2E49" w:rsidDel="004A5C43">
            <w:rPr>
              <w:noProof w:val="0"/>
              <w:snapToGrid w:val="0"/>
            </w:rPr>
            <w:delText xml:space="preserve">-- This IE </w:delText>
          </w:r>
          <w:r w:rsidDel="004A5C43">
            <w:rPr>
              <w:noProof w:val="0"/>
              <w:snapToGrid w:val="0"/>
            </w:rPr>
            <w:delText>(NPN-Support) may include one SNPN (NID) only in this version of the specification --</w:delText>
          </w:r>
        </w:del>
      </w:ins>
    </w:p>
    <w:p w14:paraId="60905495" w14:textId="77777777" w:rsidR="00E10D84" w:rsidRDefault="00E10D84" w:rsidP="00E10D84">
      <w:pPr>
        <w:pStyle w:val="PL"/>
        <w:rPr>
          <w:ins w:id="538" w:author="Author"/>
          <w:noProof w:val="0"/>
          <w:snapToGrid w:val="0"/>
        </w:rPr>
      </w:pPr>
      <w:r w:rsidRPr="001D2E49">
        <w:rPr>
          <w:noProof w:val="0"/>
          <w:snapToGrid w:val="0"/>
        </w:rPr>
        <w:tab/>
      </w:r>
      <w:ins w:id="539" w:author="Author">
        <w:r>
          <w:rPr>
            <w:noProof w:val="0"/>
            <w:snapToGrid w:val="0"/>
          </w:rPr>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1C09CA2C" w14:textId="77777777" w:rsidR="00E10D84" w:rsidRPr="001D2E49" w:rsidRDefault="00E10D84" w:rsidP="00E10D84">
      <w:pPr>
        <w:pStyle w:val="PL"/>
        <w:rPr>
          <w:noProof w:val="0"/>
          <w:snapToGrid w:val="0"/>
        </w:rPr>
      </w:pPr>
      <w:ins w:id="540" w:author="Author">
        <w:r>
          <w:rPr>
            <w:noProof w:val="0"/>
            <w:snapToGrid w:val="0"/>
          </w:rPr>
          <w:tab/>
        </w:r>
      </w:ins>
      <w:r w:rsidRPr="001D2E49">
        <w:rPr>
          <w:noProof w:val="0"/>
          <w:snapToGrid w:val="0"/>
        </w:rPr>
        <w:t>...</w:t>
      </w:r>
    </w:p>
    <w:p w14:paraId="3E9DBEFE" w14:textId="77777777" w:rsidR="00E10D84" w:rsidRPr="001D2E49" w:rsidRDefault="00E10D84" w:rsidP="00E10D84">
      <w:pPr>
        <w:pStyle w:val="PL"/>
        <w:spacing w:line="0" w:lineRule="atLeast"/>
        <w:rPr>
          <w:noProof w:val="0"/>
          <w:snapToGrid w:val="0"/>
        </w:rPr>
      </w:pPr>
      <w:r w:rsidRPr="001D2E49">
        <w:rPr>
          <w:noProof w:val="0"/>
          <w:snapToGrid w:val="0"/>
        </w:rPr>
        <w:t>}</w:t>
      </w:r>
    </w:p>
    <w:p w14:paraId="44B4FB47" w14:textId="77777777" w:rsidR="00E10D84" w:rsidRDefault="00E10D84" w:rsidP="00E10D84">
      <w:pPr>
        <w:pStyle w:val="PL"/>
        <w:rPr>
          <w:ins w:id="541" w:author="Author"/>
          <w:noProof w:val="0"/>
          <w:snapToGrid w:val="0"/>
        </w:rPr>
      </w:pPr>
    </w:p>
    <w:p w14:paraId="6E18A6EF" w14:textId="77777777" w:rsidR="00E10D84" w:rsidRPr="001D2E49" w:rsidRDefault="00E10D84" w:rsidP="00E10D84">
      <w:pPr>
        <w:pStyle w:val="PL"/>
        <w:rPr>
          <w:ins w:id="542" w:author="Author"/>
          <w:noProof w:val="0"/>
          <w:snapToGrid w:val="0"/>
        </w:rPr>
      </w:pPr>
      <w:ins w:id="543" w:author="Author">
        <w:r>
          <w:rPr>
            <w:noProof w:val="0"/>
          </w:rPr>
          <w:t>PNI-NPN-MobilityInformation</w:t>
        </w:r>
        <w:r w:rsidRPr="001D2E49">
          <w:rPr>
            <w:noProof w:val="0"/>
            <w:snapToGrid w:val="0"/>
          </w:rPr>
          <w:t xml:space="preserve"> ::= SEQUENCE {</w:t>
        </w:r>
      </w:ins>
    </w:p>
    <w:p w14:paraId="42C91E5A" w14:textId="77777777" w:rsidR="00E10D84" w:rsidRPr="001D2E49" w:rsidRDefault="00E10D84" w:rsidP="00E10D84">
      <w:pPr>
        <w:pStyle w:val="PL"/>
        <w:rPr>
          <w:ins w:id="544" w:author="Author"/>
          <w:noProof w:val="0"/>
          <w:snapToGrid w:val="0"/>
        </w:rPr>
      </w:pPr>
      <w:ins w:id="545" w:author="Autho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ins>
    </w:p>
    <w:p w14:paraId="389E4288" w14:textId="77777777" w:rsidR="00E10D84" w:rsidRPr="001D2E49" w:rsidRDefault="00E10D84" w:rsidP="00E10D84">
      <w:pPr>
        <w:pStyle w:val="PL"/>
        <w:rPr>
          <w:ins w:id="546" w:author="Author"/>
          <w:noProof w:val="0"/>
          <w:snapToGrid w:val="0"/>
        </w:rPr>
      </w:pPr>
      <w:ins w:id="547" w:author="Autho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ins>
    </w:p>
    <w:p w14:paraId="2A6B1B19" w14:textId="77777777" w:rsidR="00E10D84" w:rsidRPr="001D2E49" w:rsidRDefault="00E10D84" w:rsidP="00E10D84">
      <w:pPr>
        <w:pStyle w:val="PL"/>
        <w:rPr>
          <w:ins w:id="548" w:author="Author"/>
          <w:noProof w:val="0"/>
          <w:snapToGrid w:val="0"/>
        </w:rPr>
      </w:pPr>
      <w:ins w:id="549" w:author="Author">
        <w:r w:rsidRPr="001D2E49">
          <w:rPr>
            <w:noProof w:val="0"/>
            <w:snapToGrid w:val="0"/>
          </w:rPr>
          <w:tab/>
          <w:t>...</w:t>
        </w:r>
      </w:ins>
    </w:p>
    <w:p w14:paraId="69FB50B1" w14:textId="77777777" w:rsidR="00E10D84" w:rsidRPr="001D2E49" w:rsidRDefault="00E10D84" w:rsidP="00E10D84">
      <w:pPr>
        <w:pStyle w:val="PL"/>
        <w:rPr>
          <w:ins w:id="550" w:author="Author"/>
          <w:noProof w:val="0"/>
          <w:snapToGrid w:val="0"/>
        </w:rPr>
      </w:pPr>
      <w:ins w:id="551" w:author="Author">
        <w:r w:rsidRPr="001D2E49">
          <w:rPr>
            <w:noProof w:val="0"/>
            <w:snapToGrid w:val="0"/>
          </w:rPr>
          <w:t>}</w:t>
        </w:r>
      </w:ins>
    </w:p>
    <w:p w14:paraId="6953827F" w14:textId="77777777" w:rsidR="00E10D84" w:rsidRPr="001D2E49" w:rsidRDefault="00E10D84" w:rsidP="00E10D84">
      <w:pPr>
        <w:pStyle w:val="PL"/>
        <w:rPr>
          <w:ins w:id="552" w:author="Author"/>
          <w:noProof w:val="0"/>
          <w:snapToGrid w:val="0"/>
        </w:rPr>
      </w:pPr>
    </w:p>
    <w:p w14:paraId="59221E47" w14:textId="77777777" w:rsidR="00E10D84" w:rsidRPr="001D2E49" w:rsidRDefault="00E10D84" w:rsidP="000343AC">
      <w:pPr>
        <w:pStyle w:val="PL"/>
        <w:rPr>
          <w:noProof w:val="0"/>
          <w:snapToGrid w:val="0"/>
        </w:rPr>
      </w:pPr>
    </w:p>
    <w:sectPr w:rsidR="00E10D84" w:rsidRPr="001D2E49" w:rsidSect="00773CA1">
      <w:footerReference w:type="default" r:id="rId12"/>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DF85B" w14:textId="77777777" w:rsidR="005D21A4" w:rsidRDefault="005D21A4">
      <w:r>
        <w:separator/>
      </w:r>
    </w:p>
  </w:endnote>
  <w:endnote w:type="continuationSeparator" w:id="0">
    <w:p w14:paraId="735A6CB5" w14:textId="77777777" w:rsidR="005D21A4" w:rsidRDefault="005D2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622BBB" w:rsidRDefault="00622BBB">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622BBB" w:rsidRDefault="00622BBB">
    <w:pPr>
      <w:pStyle w:val="Footer"/>
    </w:pPr>
  </w:p>
  <w:p w14:paraId="176A5F17" w14:textId="77777777" w:rsidR="00622BBB" w:rsidRDefault="00622BBB"/>
  <w:p w14:paraId="56391DE3" w14:textId="77777777" w:rsidR="00622BBB" w:rsidRDefault="00622B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CF5F4" w14:textId="77777777" w:rsidR="005D21A4" w:rsidRDefault="005D21A4">
      <w:r>
        <w:separator/>
      </w:r>
    </w:p>
  </w:footnote>
  <w:footnote w:type="continuationSeparator" w:id="0">
    <w:p w14:paraId="393D181D" w14:textId="77777777" w:rsidR="005D21A4" w:rsidRDefault="005D2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F777A" w14:textId="77777777" w:rsidR="00622BBB" w:rsidRDefault="00622B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17BE7888"/>
    <w:multiLevelType w:val="hybridMultilevel"/>
    <w:tmpl w:val="0BFC1EEE"/>
    <w:lvl w:ilvl="0" w:tplc="D70C874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18"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8D24FC"/>
    <w:multiLevelType w:val="hybridMultilevel"/>
    <w:tmpl w:val="E0303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6A7D60"/>
    <w:multiLevelType w:val="hybridMultilevel"/>
    <w:tmpl w:val="43F22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1557BD"/>
    <w:multiLevelType w:val="multilevel"/>
    <w:tmpl w:val="8B7237B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C7316"/>
    <w:multiLevelType w:val="hybridMultilevel"/>
    <w:tmpl w:val="329E3DEE"/>
    <w:lvl w:ilvl="0" w:tplc="7D4C702E">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FC6347"/>
    <w:multiLevelType w:val="hybridMultilevel"/>
    <w:tmpl w:val="D4649690"/>
    <w:lvl w:ilvl="0" w:tplc="30E6696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28"/>
  </w:num>
  <w:num w:numId="6">
    <w:abstractNumId w:val="19"/>
  </w:num>
  <w:num w:numId="7">
    <w:abstractNumId w:val="6"/>
  </w:num>
  <w:num w:numId="8">
    <w:abstractNumId w:val="32"/>
  </w:num>
  <w:num w:numId="9">
    <w:abstractNumId w:val="25"/>
  </w:num>
  <w:num w:numId="10">
    <w:abstractNumId w:val="24"/>
  </w:num>
  <w:num w:numId="11">
    <w:abstractNumId w:val="9"/>
  </w:num>
  <w:num w:numId="12">
    <w:abstractNumId w:val="36"/>
  </w:num>
  <w:num w:numId="13">
    <w:abstractNumId w:val="11"/>
  </w:num>
  <w:num w:numId="14">
    <w:abstractNumId w:val="5"/>
  </w:num>
  <w:num w:numId="15">
    <w:abstractNumId w:val="15"/>
  </w:num>
  <w:num w:numId="16">
    <w:abstractNumId w:val="30"/>
  </w:num>
  <w:num w:numId="17">
    <w:abstractNumId w:val="3"/>
  </w:num>
  <w:num w:numId="18">
    <w:abstractNumId w:val="16"/>
  </w:num>
  <w:num w:numId="19">
    <w:abstractNumId w:val="8"/>
  </w:num>
  <w:num w:numId="20">
    <w:abstractNumId w:val="22"/>
  </w:num>
  <w:num w:numId="21">
    <w:abstractNumId w:val="12"/>
  </w:num>
  <w:num w:numId="22">
    <w:abstractNumId w:val="4"/>
  </w:num>
  <w:num w:numId="23">
    <w:abstractNumId w:val="18"/>
  </w:num>
  <w:num w:numId="24">
    <w:abstractNumId w:val="23"/>
  </w:num>
  <w:num w:numId="25">
    <w:abstractNumId w:val="38"/>
  </w:num>
  <w:num w:numId="26">
    <w:abstractNumId w:val="26"/>
  </w:num>
  <w:num w:numId="27">
    <w:abstractNumId w:val="7"/>
  </w:num>
  <w:num w:numId="28">
    <w:abstractNumId w:val="31"/>
  </w:num>
  <w:num w:numId="29">
    <w:abstractNumId w:val="17"/>
  </w:num>
  <w:num w:numId="30">
    <w:abstractNumId w:val="13"/>
  </w:num>
  <w:num w:numId="31">
    <w:abstractNumId w:val="2"/>
  </w:num>
  <w:num w:numId="32">
    <w:abstractNumId w:val="33"/>
  </w:num>
  <w:num w:numId="33">
    <w:abstractNumId w:val="10"/>
  </w:num>
  <w:num w:numId="34">
    <w:abstractNumId w:val="37"/>
  </w:num>
  <w:num w:numId="35">
    <w:abstractNumId w:val="27"/>
  </w:num>
  <w:num w:numId="36">
    <w:abstractNumId w:val="14"/>
  </w:num>
  <w:num w:numId="37">
    <w:abstractNumId w:val="34"/>
  </w:num>
  <w:num w:numId="38">
    <w:abstractNumId w:val="35"/>
  </w:num>
  <w:num w:numId="39">
    <w:abstractNumId w:val="21"/>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0AE"/>
    <w:rsid w:val="000037DF"/>
    <w:rsid w:val="00003DD0"/>
    <w:rsid w:val="000102A6"/>
    <w:rsid w:val="000107D7"/>
    <w:rsid w:val="00012509"/>
    <w:rsid w:val="00012EA4"/>
    <w:rsid w:val="00013480"/>
    <w:rsid w:val="00014A84"/>
    <w:rsid w:val="00015665"/>
    <w:rsid w:val="000157CA"/>
    <w:rsid w:val="00015D80"/>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3AC"/>
    <w:rsid w:val="00034C9E"/>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225"/>
    <w:rsid w:val="00056765"/>
    <w:rsid w:val="00057B63"/>
    <w:rsid w:val="00057D0F"/>
    <w:rsid w:val="000602BE"/>
    <w:rsid w:val="0006054D"/>
    <w:rsid w:val="00060ED7"/>
    <w:rsid w:val="00063A48"/>
    <w:rsid w:val="000646AF"/>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138"/>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4C2C"/>
    <w:rsid w:val="000B7532"/>
    <w:rsid w:val="000B7DE8"/>
    <w:rsid w:val="000C0143"/>
    <w:rsid w:val="000C066F"/>
    <w:rsid w:val="000C3946"/>
    <w:rsid w:val="000C3F60"/>
    <w:rsid w:val="000C411E"/>
    <w:rsid w:val="000C468C"/>
    <w:rsid w:val="000C5089"/>
    <w:rsid w:val="000C5699"/>
    <w:rsid w:val="000C5AE5"/>
    <w:rsid w:val="000C5DE9"/>
    <w:rsid w:val="000C7BC7"/>
    <w:rsid w:val="000D093E"/>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8B0"/>
    <w:rsid w:val="000F3608"/>
    <w:rsid w:val="000F41A1"/>
    <w:rsid w:val="000F451E"/>
    <w:rsid w:val="000F45A6"/>
    <w:rsid w:val="000F511D"/>
    <w:rsid w:val="000F5177"/>
    <w:rsid w:val="000F75FD"/>
    <w:rsid w:val="000F7BFE"/>
    <w:rsid w:val="00103A69"/>
    <w:rsid w:val="00105117"/>
    <w:rsid w:val="00105533"/>
    <w:rsid w:val="001057A1"/>
    <w:rsid w:val="0010672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3A73"/>
    <w:rsid w:val="00125D36"/>
    <w:rsid w:val="00126010"/>
    <w:rsid w:val="0012628A"/>
    <w:rsid w:val="00126DFB"/>
    <w:rsid w:val="0012701B"/>
    <w:rsid w:val="001276A7"/>
    <w:rsid w:val="001309EE"/>
    <w:rsid w:val="00130CA7"/>
    <w:rsid w:val="00131594"/>
    <w:rsid w:val="0013372E"/>
    <w:rsid w:val="00133B53"/>
    <w:rsid w:val="00134D66"/>
    <w:rsid w:val="001355F2"/>
    <w:rsid w:val="00136A37"/>
    <w:rsid w:val="00137753"/>
    <w:rsid w:val="001401F7"/>
    <w:rsid w:val="00142DAF"/>
    <w:rsid w:val="00144BAF"/>
    <w:rsid w:val="00146726"/>
    <w:rsid w:val="001473AF"/>
    <w:rsid w:val="00147868"/>
    <w:rsid w:val="001479BA"/>
    <w:rsid w:val="00150467"/>
    <w:rsid w:val="00150981"/>
    <w:rsid w:val="00151886"/>
    <w:rsid w:val="001519C2"/>
    <w:rsid w:val="0015421E"/>
    <w:rsid w:val="001544B2"/>
    <w:rsid w:val="00157019"/>
    <w:rsid w:val="00157A4B"/>
    <w:rsid w:val="00160658"/>
    <w:rsid w:val="001615AF"/>
    <w:rsid w:val="00161893"/>
    <w:rsid w:val="001625EC"/>
    <w:rsid w:val="00162B26"/>
    <w:rsid w:val="00163D9E"/>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35E4"/>
    <w:rsid w:val="001939F9"/>
    <w:rsid w:val="00193B97"/>
    <w:rsid w:val="00195B4F"/>
    <w:rsid w:val="00196401"/>
    <w:rsid w:val="00196B6F"/>
    <w:rsid w:val="001A0221"/>
    <w:rsid w:val="001A26BC"/>
    <w:rsid w:val="001A47AD"/>
    <w:rsid w:val="001A5D3A"/>
    <w:rsid w:val="001A5DB5"/>
    <w:rsid w:val="001A762F"/>
    <w:rsid w:val="001A7648"/>
    <w:rsid w:val="001A779D"/>
    <w:rsid w:val="001B0914"/>
    <w:rsid w:val="001B1E41"/>
    <w:rsid w:val="001B3029"/>
    <w:rsid w:val="001B380D"/>
    <w:rsid w:val="001B4161"/>
    <w:rsid w:val="001C024C"/>
    <w:rsid w:val="001C034F"/>
    <w:rsid w:val="001C04B0"/>
    <w:rsid w:val="001C10BF"/>
    <w:rsid w:val="001C4718"/>
    <w:rsid w:val="001C48AC"/>
    <w:rsid w:val="001C4D5A"/>
    <w:rsid w:val="001C53D5"/>
    <w:rsid w:val="001C63BB"/>
    <w:rsid w:val="001C70CD"/>
    <w:rsid w:val="001D02C2"/>
    <w:rsid w:val="001D1B07"/>
    <w:rsid w:val="001D2FAE"/>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422E"/>
    <w:rsid w:val="001F59AE"/>
    <w:rsid w:val="001F7683"/>
    <w:rsid w:val="002004AC"/>
    <w:rsid w:val="00201C74"/>
    <w:rsid w:val="0020233B"/>
    <w:rsid w:val="0020433B"/>
    <w:rsid w:val="0020497D"/>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35DB"/>
    <w:rsid w:val="002247EB"/>
    <w:rsid w:val="0022508E"/>
    <w:rsid w:val="00225AA2"/>
    <w:rsid w:val="00225E64"/>
    <w:rsid w:val="00226110"/>
    <w:rsid w:val="00230166"/>
    <w:rsid w:val="0023300E"/>
    <w:rsid w:val="002333CB"/>
    <w:rsid w:val="0023362C"/>
    <w:rsid w:val="00233BE4"/>
    <w:rsid w:val="002347A2"/>
    <w:rsid w:val="002348D6"/>
    <w:rsid w:val="00234B28"/>
    <w:rsid w:val="002351F7"/>
    <w:rsid w:val="002377F0"/>
    <w:rsid w:val="00241C2B"/>
    <w:rsid w:val="00241F19"/>
    <w:rsid w:val="00242836"/>
    <w:rsid w:val="002432DF"/>
    <w:rsid w:val="002455D3"/>
    <w:rsid w:val="00245EB0"/>
    <w:rsid w:val="00246023"/>
    <w:rsid w:val="0024647C"/>
    <w:rsid w:val="002467F5"/>
    <w:rsid w:val="00247D65"/>
    <w:rsid w:val="00250DEA"/>
    <w:rsid w:val="00252425"/>
    <w:rsid w:val="002540E0"/>
    <w:rsid w:val="0025546D"/>
    <w:rsid w:val="00255BB1"/>
    <w:rsid w:val="00255DE4"/>
    <w:rsid w:val="00255F55"/>
    <w:rsid w:val="002576B4"/>
    <w:rsid w:val="00257D27"/>
    <w:rsid w:val="002604CF"/>
    <w:rsid w:val="00260C6F"/>
    <w:rsid w:val="002612A2"/>
    <w:rsid w:val="00262ADF"/>
    <w:rsid w:val="00262B7B"/>
    <w:rsid w:val="00262D02"/>
    <w:rsid w:val="002633BA"/>
    <w:rsid w:val="00263798"/>
    <w:rsid w:val="00264147"/>
    <w:rsid w:val="0026545C"/>
    <w:rsid w:val="00270231"/>
    <w:rsid w:val="002709AE"/>
    <w:rsid w:val="00270C01"/>
    <w:rsid w:val="00271ED8"/>
    <w:rsid w:val="00271FAF"/>
    <w:rsid w:val="00273957"/>
    <w:rsid w:val="00275AF7"/>
    <w:rsid w:val="00280268"/>
    <w:rsid w:val="00280D6B"/>
    <w:rsid w:val="00281DA6"/>
    <w:rsid w:val="00282F3F"/>
    <w:rsid w:val="002843B0"/>
    <w:rsid w:val="00284DE1"/>
    <w:rsid w:val="00286369"/>
    <w:rsid w:val="002864A5"/>
    <w:rsid w:val="00287027"/>
    <w:rsid w:val="002870DC"/>
    <w:rsid w:val="00287679"/>
    <w:rsid w:val="002877F1"/>
    <w:rsid w:val="00287830"/>
    <w:rsid w:val="00287BD8"/>
    <w:rsid w:val="00291B84"/>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71"/>
    <w:rsid w:val="002B56F4"/>
    <w:rsid w:val="002B6C9A"/>
    <w:rsid w:val="002C240F"/>
    <w:rsid w:val="002C2753"/>
    <w:rsid w:val="002C32D6"/>
    <w:rsid w:val="002C3DB1"/>
    <w:rsid w:val="002C3E7C"/>
    <w:rsid w:val="002C4CA5"/>
    <w:rsid w:val="002C4E76"/>
    <w:rsid w:val="002C6508"/>
    <w:rsid w:val="002D0ABA"/>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0CB"/>
    <w:rsid w:val="002E6B17"/>
    <w:rsid w:val="002F0F96"/>
    <w:rsid w:val="002F187A"/>
    <w:rsid w:val="002F1ABA"/>
    <w:rsid w:val="002F2036"/>
    <w:rsid w:val="002F25D1"/>
    <w:rsid w:val="002F51DF"/>
    <w:rsid w:val="002F5772"/>
    <w:rsid w:val="002F59F6"/>
    <w:rsid w:val="002F67B0"/>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10B7"/>
    <w:rsid w:val="0033270B"/>
    <w:rsid w:val="003329AC"/>
    <w:rsid w:val="00332EAD"/>
    <w:rsid w:val="00333C17"/>
    <w:rsid w:val="0033448A"/>
    <w:rsid w:val="003350FC"/>
    <w:rsid w:val="0033584A"/>
    <w:rsid w:val="00335D34"/>
    <w:rsid w:val="003361C9"/>
    <w:rsid w:val="00336716"/>
    <w:rsid w:val="00341284"/>
    <w:rsid w:val="00343526"/>
    <w:rsid w:val="00344F48"/>
    <w:rsid w:val="003501F1"/>
    <w:rsid w:val="00350C28"/>
    <w:rsid w:val="00350C82"/>
    <w:rsid w:val="003512A2"/>
    <w:rsid w:val="00351605"/>
    <w:rsid w:val="003517C7"/>
    <w:rsid w:val="0035205B"/>
    <w:rsid w:val="00352BFE"/>
    <w:rsid w:val="00353A88"/>
    <w:rsid w:val="00354057"/>
    <w:rsid w:val="00354319"/>
    <w:rsid w:val="0035462D"/>
    <w:rsid w:val="00354970"/>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4A74"/>
    <w:rsid w:val="00375B3C"/>
    <w:rsid w:val="0037630A"/>
    <w:rsid w:val="00376DA7"/>
    <w:rsid w:val="00381DC3"/>
    <w:rsid w:val="003822E3"/>
    <w:rsid w:val="0038362A"/>
    <w:rsid w:val="00383C81"/>
    <w:rsid w:val="0038409C"/>
    <w:rsid w:val="003853D8"/>
    <w:rsid w:val="0038672A"/>
    <w:rsid w:val="00387D3D"/>
    <w:rsid w:val="00390F05"/>
    <w:rsid w:val="003912CA"/>
    <w:rsid w:val="00392067"/>
    <w:rsid w:val="00393460"/>
    <w:rsid w:val="00393491"/>
    <w:rsid w:val="003947BD"/>
    <w:rsid w:val="003955F7"/>
    <w:rsid w:val="0039718B"/>
    <w:rsid w:val="003977D7"/>
    <w:rsid w:val="003A2DA9"/>
    <w:rsid w:val="003A57A6"/>
    <w:rsid w:val="003A5EAE"/>
    <w:rsid w:val="003A5F83"/>
    <w:rsid w:val="003A63B4"/>
    <w:rsid w:val="003A6744"/>
    <w:rsid w:val="003A6B83"/>
    <w:rsid w:val="003B0C78"/>
    <w:rsid w:val="003B0F61"/>
    <w:rsid w:val="003B2272"/>
    <w:rsid w:val="003B32F7"/>
    <w:rsid w:val="003B55E2"/>
    <w:rsid w:val="003B6433"/>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335"/>
    <w:rsid w:val="003D0FA9"/>
    <w:rsid w:val="003D114B"/>
    <w:rsid w:val="003D207C"/>
    <w:rsid w:val="003D2E0D"/>
    <w:rsid w:val="003D3881"/>
    <w:rsid w:val="003D3CB9"/>
    <w:rsid w:val="003D4006"/>
    <w:rsid w:val="003D6894"/>
    <w:rsid w:val="003D7217"/>
    <w:rsid w:val="003E08FB"/>
    <w:rsid w:val="003E1216"/>
    <w:rsid w:val="003E124C"/>
    <w:rsid w:val="003E3279"/>
    <w:rsid w:val="003E74B9"/>
    <w:rsid w:val="003E7853"/>
    <w:rsid w:val="003F0068"/>
    <w:rsid w:val="003F0DCD"/>
    <w:rsid w:val="003F1FBE"/>
    <w:rsid w:val="003F2236"/>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26F"/>
    <w:rsid w:val="0042084D"/>
    <w:rsid w:val="00421209"/>
    <w:rsid w:val="004219CB"/>
    <w:rsid w:val="00422DB1"/>
    <w:rsid w:val="00422E83"/>
    <w:rsid w:val="004246E2"/>
    <w:rsid w:val="00424964"/>
    <w:rsid w:val="00424E21"/>
    <w:rsid w:val="00426C1C"/>
    <w:rsid w:val="00427690"/>
    <w:rsid w:val="004302A2"/>
    <w:rsid w:val="0043047B"/>
    <w:rsid w:val="00430AEF"/>
    <w:rsid w:val="00430ED2"/>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55F9"/>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3826"/>
    <w:rsid w:val="004A40C3"/>
    <w:rsid w:val="004A471D"/>
    <w:rsid w:val="004A489E"/>
    <w:rsid w:val="004A59E0"/>
    <w:rsid w:val="004A5C43"/>
    <w:rsid w:val="004B2618"/>
    <w:rsid w:val="004B3C49"/>
    <w:rsid w:val="004B5273"/>
    <w:rsid w:val="004B5C84"/>
    <w:rsid w:val="004B610B"/>
    <w:rsid w:val="004B6773"/>
    <w:rsid w:val="004B71BE"/>
    <w:rsid w:val="004B72CE"/>
    <w:rsid w:val="004B74CD"/>
    <w:rsid w:val="004B7A72"/>
    <w:rsid w:val="004B7D77"/>
    <w:rsid w:val="004B7EAA"/>
    <w:rsid w:val="004C25E7"/>
    <w:rsid w:val="004C2B5D"/>
    <w:rsid w:val="004C369F"/>
    <w:rsid w:val="004C3DC5"/>
    <w:rsid w:val="004C44CD"/>
    <w:rsid w:val="004C5B1C"/>
    <w:rsid w:val="004C5FDC"/>
    <w:rsid w:val="004D095C"/>
    <w:rsid w:val="004D1E06"/>
    <w:rsid w:val="004D3578"/>
    <w:rsid w:val="004D4CC3"/>
    <w:rsid w:val="004D5F14"/>
    <w:rsid w:val="004D65B4"/>
    <w:rsid w:val="004D7D7B"/>
    <w:rsid w:val="004E0CCB"/>
    <w:rsid w:val="004E213A"/>
    <w:rsid w:val="004E2CAB"/>
    <w:rsid w:val="004E2EB7"/>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2BE"/>
    <w:rsid w:val="00567537"/>
    <w:rsid w:val="00570251"/>
    <w:rsid w:val="00571D1D"/>
    <w:rsid w:val="00572408"/>
    <w:rsid w:val="00572BD4"/>
    <w:rsid w:val="00572E7B"/>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2382"/>
    <w:rsid w:val="005C2FB7"/>
    <w:rsid w:val="005C4ABF"/>
    <w:rsid w:val="005C5C84"/>
    <w:rsid w:val="005D1AAC"/>
    <w:rsid w:val="005D1F12"/>
    <w:rsid w:val="005D21A4"/>
    <w:rsid w:val="005D2D34"/>
    <w:rsid w:val="005D2E01"/>
    <w:rsid w:val="005D4FD6"/>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7F0"/>
    <w:rsid w:val="006008FA"/>
    <w:rsid w:val="00601009"/>
    <w:rsid w:val="00601D07"/>
    <w:rsid w:val="00601DAA"/>
    <w:rsid w:val="00602D34"/>
    <w:rsid w:val="00603546"/>
    <w:rsid w:val="00604965"/>
    <w:rsid w:val="006054C9"/>
    <w:rsid w:val="0060581D"/>
    <w:rsid w:val="00605FA1"/>
    <w:rsid w:val="00610D9C"/>
    <w:rsid w:val="00610F9B"/>
    <w:rsid w:val="00611F9B"/>
    <w:rsid w:val="00612E84"/>
    <w:rsid w:val="00614D76"/>
    <w:rsid w:val="00614FDF"/>
    <w:rsid w:val="006158B2"/>
    <w:rsid w:val="006167AF"/>
    <w:rsid w:val="00616809"/>
    <w:rsid w:val="00617688"/>
    <w:rsid w:val="00621555"/>
    <w:rsid w:val="006216A7"/>
    <w:rsid w:val="006217A6"/>
    <w:rsid w:val="00621836"/>
    <w:rsid w:val="00621F36"/>
    <w:rsid w:val="00622033"/>
    <w:rsid w:val="00622982"/>
    <w:rsid w:val="00622BBB"/>
    <w:rsid w:val="00623096"/>
    <w:rsid w:val="00623247"/>
    <w:rsid w:val="0062388E"/>
    <w:rsid w:val="00624AAF"/>
    <w:rsid w:val="00626118"/>
    <w:rsid w:val="00627060"/>
    <w:rsid w:val="00627CF0"/>
    <w:rsid w:val="00627E21"/>
    <w:rsid w:val="006303CD"/>
    <w:rsid w:val="00630567"/>
    <w:rsid w:val="00631348"/>
    <w:rsid w:val="006314A2"/>
    <w:rsid w:val="00631516"/>
    <w:rsid w:val="006339DF"/>
    <w:rsid w:val="00635245"/>
    <w:rsid w:val="00641DB3"/>
    <w:rsid w:val="0064209B"/>
    <w:rsid w:val="00642EDD"/>
    <w:rsid w:val="006450E8"/>
    <w:rsid w:val="006459E4"/>
    <w:rsid w:val="006464F4"/>
    <w:rsid w:val="00646845"/>
    <w:rsid w:val="00646B70"/>
    <w:rsid w:val="00647E04"/>
    <w:rsid w:val="00647E4B"/>
    <w:rsid w:val="00651189"/>
    <w:rsid w:val="00651D14"/>
    <w:rsid w:val="00651F80"/>
    <w:rsid w:val="006525AB"/>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1781"/>
    <w:rsid w:val="0068212E"/>
    <w:rsid w:val="00684657"/>
    <w:rsid w:val="0068491E"/>
    <w:rsid w:val="006849A4"/>
    <w:rsid w:val="00684DF7"/>
    <w:rsid w:val="006862A1"/>
    <w:rsid w:val="00687D58"/>
    <w:rsid w:val="00695089"/>
    <w:rsid w:val="00695299"/>
    <w:rsid w:val="00696414"/>
    <w:rsid w:val="00696572"/>
    <w:rsid w:val="006969EB"/>
    <w:rsid w:val="00696D43"/>
    <w:rsid w:val="00697312"/>
    <w:rsid w:val="006A2CCF"/>
    <w:rsid w:val="006A3B3B"/>
    <w:rsid w:val="006A44D1"/>
    <w:rsid w:val="006A5E28"/>
    <w:rsid w:val="006B10A0"/>
    <w:rsid w:val="006B1725"/>
    <w:rsid w:val="006B1D7B"/>
    <w:rsid w:val="006B2874"/>
    <w:rsid w:val="006B29B5"/>
    <w:rsid w:val="006B2AA0"/>
    <w:rsid w:val="006B314A"/>
    <w:rsid w:val="006B541E"/>
    <w:rsid w:val="006B54E1"/>
    <w:rsid w:val="006B690B"/>
    <w:rsid w:val="006B6AA9"/>
    <w:rsid w:val="006C083E"/>
    <w:rsid w:val="006C1541"/>
    <w:rsid w:val="006C21F8"/>
    <w:rsid w:val="006C37B7"/>
    <w:rsid w:val="006C47BA"/>
    <w:rsid w:val="006C4A9B"/>
    <w:rsid w:val="006C4BC7"/>
    <w:rsid w:val="006C5110"/>
    <w:rsid w:val="006C65D4"/>
    <w:rsid w:val="006C7410"/>
    <w:rsid w:val="006D035D"/>
    <w:rsid w:val="006D4ED1"/>
    <w:rsid w:val="006D7261"/>
    <w:rsid w:val="006E034F"/>
    <w:rsid w:val="006E1075"/>
    <w:rsid w:val="006E173C"/>
    <w:rsid w:val="006E1C59"/>
    <w:rsid w:val="006E1DAA"/>
    <w:rsid w:val="006E2157"/>
    <w:rsid w:val="006E3EBB"/>
    <w:rsid w:val="006E4693"/>
    <w:rsid w:val="006E5162"/>
    <w:rsid w:val="006E5B59"/>
    <w:rsid w:val="006E5C86"/>
    <w:rsid w:val="006E6812"/>
    <w:rsid w:val="006E6D25"/>
    <w:rsid w:val="006E7DC4"/>
    <w:rsid w:val="006F11CE"/>
    <w:rsid w:val="006F1A73"/>
    <w:rsid w:val="006F1F3B"/>
    <w:rsid w:val="006F22BB"/>
    <w:rsid w:val="006F23AA"/>
    <w:rsid w:val="006F260D"/>
    <w:rsid w:val="006F28A5"/>
    <w:rsid w:val="006F35FA"/>
    <w:rsid w:val="006F4F02"/>
    <w:rsid w:val="006F5A0D"/>
    <w:rsid w:val="006F67A4"/>
    <w:rsid w:val="006F71F3"/>
    <w:rsid w:val="007012E6"/>
    <w:rsid w:val="00701E9E"/>
    <w:rsid w:val="00702287"/>
    <w:rsid w:val="007030C3"/>
    <w:rsid w:val="00703D26"/>
    <w:rsid w:val="00703FC7"/>
    <w:rsid w:val="00704434"/>
    <w:rsid w:val="00704853"/>
    <w:rsid w:val="007070B5"/>
    <w:rsid w:val="0071009A"/>
    <w:rsid w:val="007100D5"/>
    <w:rsid w:val="00710695"/>
    <w:rsid w:val="00712736"/>
    <w:rsid w:val="007143D3"/>
    <w:rsid w:val="00714619"/>
    <w:rsid w:val="00715213"/>
    <w:rsid w:val="00715404"/>
    <w:rsid w:val="00715EB1"/>
    <w:rsid w:val="00717CAB"/>
    <w:rsid w:val="00717CE4"/>
    <w:rsid w:val="00720741"/>
    <w:rsid w:val="00720FBA"/>
    <w:rsid w:val="00721317"/>
    <w:rsid w:val="00721AB9"/>
    <w:rsid w:val="00722BEF"/>
    <w:rsid w:val="00724858"/>
    <w:rsid w:val="00724AC0"/>
    <w:rsid w:val="00726AB9"/>
    <w:rsid w:val="00726C37"/>
    <w:rsid w:val="00732F51"/>
    <w:rsid w:val="0073456D"/>
    <w:rsid w:val="00734A5B"/>
    <w:rsid w:val="007356A9"/>
    <w:rsid w:val="00735B29"/>
    <w:rsid w:val="00737420"/>
    <w:rsid w:val="0073742C"/>
    <w:rsid w:val="0073779A"/>
    <w:rsid w:val="0074022C"/>
    <w:rsid w:val="00740A90"/>
    <w:rsid w:val="00740DE2"/>
    <w:rsid w:val="00741621"/>
    <w:rsid w:val="00741E50"/>
    <w:rsid w:val="007421F3"/>
    <w:rsid w:val="00743C62"/>
    <w:rsid w:val="00744591"/>
    <w:rsid w:val="00744E76"/>
    <w:rsid w:val="00745D90"/>
    <w:rsid w:val="007464A6"/>
    <w:rsid w:val="007476D4"/>
    <w:rsid w:val="007501A4"/>
    <w:rsid w:val="00751D37"/>
    <w:rsid w:val="0075209E"/>
    <w:rsid w:val="0075266A"/>
    <w:rsid w:val="00752F2F"/>
    <w:rsid w:val="00752F9D"/>
    <w:rsid w:val="007545C7"/>
    <w:rsid w:val="00754FF0"/>
    <w:rsid w:val="00755DBB"/>
    <w:rsid w:val="00755F54"/>
    <w:rsid w:val="00757596"/>
    <w:rsid w:val="0076008D"/>
    <w:rsid w:val="00760BA6"/>
    <w:rsid w:val="0076258E"/>
    <w:rsid w:val="007636B7"/>
    <w:rsid w:val="00763AC7"/>
    <w:rsid w:val="00763DC6"/>
    <w:rsid w:val="00764133"/>
    <w:rsid w:val="007661D7"/>
    <w:rsid w:val="00766D60"/>
    <w:rsid w:val="00767642"/>
    <w:rsid w:val="00770421"/>
    <w:rsid w:val="00771BBE"/>
    <w:rsid w:val="00772825"/>
    <w:rsid w:val="00773CA1"/>
    <w:rsid w:val="007746E5"/>
    <w:rsid w:val="00774C93"/>
    <w:rsid w:val="00774D65"/>
    <w:rsid w:val="00775802"/>
    <w:rsid w:val="00775A80"/>
    <w:rsid w:val="00775EA0"/>
    <w:rsid w:val="00775EC7"/>
    <w:rsid w:val="00776DA8"/>
    <w:rsid w:val="00777032"/>
    <w:rsid w:val="007773FF"/>
    <w:rsid w:val="00780F72"/>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5BBA"/>
    <w:rsid w:val="00796331"/>
    <w:rsid w:val="0079670D"/>
    <w:rsid w:val="00796AF6"/>
    <w:rsid w:val="007970D1"/>
    <w:rsid w:val="007A2488"/>
    <w:rsid w:val="007A2DDF"/>
    <w:rsid w:val="007A3CCE"/>
    <w:rsid w:val="007A44D6"/>
    <w:rsid w:val="007A5411"/>
    <w:rsid w:val="007A5974"/>
    <w:rsid w:val="007A59EC"/>
    <w:rsid w:val="007A5FC2"/>
    <w:rsid w:val="007A7F2F"/>
    <w:rsid w:val="007B1867"/>
    <w:rsid w:val="007B261C"/>
    <w:rsid w:val="007B2B1D"/>
    <w:rsid w:val="007B3AE1"/>
    <w:rsid w:val="007B3B51"/>
    <w:rsid w:val="007B4AED"/>
    <w:rsid w:val="007B4E64"/>
    <w:rsid w:val="007B66AB"/>
    <w:rsid w:val="007B7C06"/>
    <w:rsid w:val="007C04A3"/>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349A"/>
    <w:rsid w:val="007F5579"/>
    <w:rsid w:val="007F5BE8"/>
    <w:rsid w:val="00800A63"/>
    <w:rsid w:val="0080242C"/>
    <w:rsid w:val="008028A4"/>
    <w:rsid w:val="008038E5"/>
    <w:rsid w:val="008051B6"/>
    <w:rsid w:val="0080573A"/>
    <w:rsid w:val="00805922"/>
    <w:rsid w:val="00806423"/>
    <w:rsid w:val="00806BDE"/>
    <w:rsid w:val="00807066"/>
    <w:rsid w:val="00807E1E"/>
    <w:rsid w:val="00810059"/>
    <w:rsid w:val="00810123"/>
    <w:rsid w:val="00812076"/>
    <w:rsid w:val="00812155"/>
    <w:rsid w:val="008125E6"/>
    <w:rsid w:val="008128D7"/>
    <w:rsid w:val="00813683"/>
    <w:rsid w:val="00813EF9"/>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240"/>
    <w:rsid w:val="00831E3D"/>
    <w:rsid w:val="008321AF"/>
    <w:rsid w:val="008322DA"/>
    <w:rsid w:val="00832AE9"/>
    <w:rsid w:val="00832E3E"/>
    <w:rsid w:val="00836551"/>
    <w:rsid w:val="00837D43"/>
    <w:rsid w:val="00837FEA"/>
    <w:rsid w:val="008407FD"/>
    <w:rsid w:val="008412EB"/>
    <w:rsid w:val="00842174"/>
    <w:rsid w:val="00842790"/>
    <w:rsid w:val="008428D5"/>
    <w:rsid w:val="00843B33"/>
    <w:rsid w:val="008467A4"/>
    <w:rsid w:val="00847FFD"/>
    <w:rsid w:val="00850292"/>
    <w:rsid w:val="00851263"/>
    <w:rsid w:val="0085176D"/>
    <w:rsid w:val="00851AD4"/>
    <w:rsid w:val="00853149"/>
    <w:rsid w:val="00853162"/>
    <w:rsid w:val="008539EE"/>
    <w:rsid w:val="008549CD"/>
    <w:rsid w:val="00861881"/>
    <w:rsid w:val="008619AA"/>
    <w:rsid w:val="00862060"/>
    <w:rsid w:val="00863029"/>
    <w:rsid w:val="00863573"/>
    <w:rsid w:val="0086456F"/>
    <w:rsid w:val="008646E9"/>
    <w:rsid w:val="008648E3"/>
    <w:rsid w:val="0086621E"/>
    <w:rsid w:val="00866918"/>
    <w:rsid w:val="00871CE9"/>
    <w:rsid w:val="008728DE"/>
    <w:rsid w:val="00872F04"/>
    <w:rsid w:val="00873544"/>
    <w:rsid w:val="008743B1"/>
    <w:rsid w:val="0087509B"/>
    <w:rsid w:val="00875BF4"/>
    <w:rsid w:val="008768CA"/>
    <w:rsid w:val="00876F5F"/>
    <w:rsid w:val="00881888"/>
    <w:rsid w:val="00881BFE"/>
    <w:rsid w:val="00882E07"/>
    <w:rsid w:val="00883865"/>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0FBE"/>
    <w:rsid w:val="008B1A2A"/>
    <w:rsid w:val="008B266A"/>
    <w:rsid w:val="008B2FDF"/>
    <w:rsid w:val="008B3753"/>
    <w:rsid w:val="008B38CC"/>
    <w:rsid w:val="008B477A"/>
    <w:rsid w:val="008B4A8C"/>
    <w:rsid w:val="008B4E9F"/>
    <w:rsid w:val="008B6AC9"/>
    <w:rsid w:val="008B6EA3"/>
    <w:rsid w:val="008C088C"/>
    <w:rsid w:val="008C0B45"/>
    <w:rsid w:val="008C18C2"/>
    <w:rsid w:val="008C3F2F"/>
    <w:rsid w:val="008C4F1A"/>
    <w:rsid w:val="008C7B47"/>
    <w:rsid w:val="008C7C90"/>
    <w:rsid w:val="008D06CC"/>
    <w:rsid w:val="008D0E07"/>
    <w:rsid w:val="008D1A11"/>
    <w:rsid w:val="008D225D"/>
    <w:rsid w:val="008D420D"/>
    <w:rsid w:val="008D7330"/>
    <w:rsid w:val="008D7C2C"/>
    <w:rsid w:val="008E0722"/>
    <w:rsid w:val="008E2601"/>
    <w:rsid w:val="008E498C"/>
    <w:rsid w:val="008E50F0"/>
    <w:rsid w:val="008E5653"/>
    <w:rsid w:val="008E5D5B"/>
    <w:rsid w:val="008F0A24"/>
    <w:rsid w:val="008F11E4"/>
    <w:rsid w:val="008F1789"/>
    <w:rsid w:val="008F262D"/>
    <w:rsid w:val="008F4167"/>
    <w:rsid w:val="008F508E"/>
    <w:rsid w:val="008F5379"/>
    <w:rsid w:val="00900253"/>
    <w:rsid w:val="00900F6C"/>
    <w:rsid w:val="009021DF"/>
    <w:rsid w:val="0090271F"/>
    <w:rsid w:val="009027BC"/>
    <w:rsid w:val="00902E23"/>
    <w:rsid w:val="00903C3F"/>
    <w:rsid w:val="0090434E"/>
    <w:rsid w:val="0090566E"/>
    <w:rsid w:val="00905ED8"/>
    <w:rsid w:val="00906257"/>
    <w:rsid w:val="00906308"/>
    <w:rsid w:val="009072F7"/>
    <w:rsid w:val="009074F9"/>
    <w:rsid w:val="00910F11"/>
    <w:rsid w:val="00912031"/>
    <w:rsid w:val="00912122"/>
    <w:rsid w:val="0091348E"/>
    <w:rsid w:val="009142BF"/>
    <w:rsid w:val="009159F7"/>
    <w:rsid w:val="00915C57"/>
    <w:rsid w:val="009169DB"/>
    <w:rsid w:val="00917CCB"/>
    <w:rsid w:val="00920653"/>
    <w:rsid w:val="0092118C"/>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AF9"/>
    <w:rsid w:val="00936F81"/>
    <w:rsid w:val="00937404"/>
    <w:rsid w:val="00942AF8"/>
    <w:rsid w:val="00942EC2"/>
    <w:rsid w:val="0094465F"/>
    <w:rsid w:val="009453F0"/>
    <w:rsid w:val="0094593C"/>
    <w:rsid w:val="00946A4E"/>
    <w:rsid w:val="00946F02"/>
    <w:rsid w:val="009509E1"/>
    <w:rsid w:val="00950A2D"/>
    <w:rsid w:val="00951037"/>
    <w:rsid w:val="00952273"/>
    <w:rsid w:val="00952839"/>
    <w:rsid w:val="00953D88"/>
    <w:rsid w:val="00955220"/>
    <w:rsid w:val="0095543D"/>
    <w:rsid w:val="00956292"/>
    <w:rsid w:val="009562D4"/>
    <w:rsid w:val="00956F4C"/>
    <w:rsid w:val="009579AE"/>
    <w:rsid w:val="0096013C"/>
    <w:rsid w:val="00961B9B"/>
    <w:rsid w:val="00961E51"/>
    <w:rsid w:val="00964654"/>
    <w:rsid w:val="0096645E"/>
    <w:rsid w:val="009674B1"/>
    <w:rsid w:val="00970D90"/>
    <w:rsid w:val="00972C34"/>
    <w:rsid w:val="00972C62"/>
    <w:rsid w:val="00974B77"/>
    <w:rsid w:val="0097554E"/>
    <w:rsid w:val="00975CDD"/>
    <w:rsid w:val="0097628E"/>
    <w:rsid w:val="0097651A"/>
    <w:rsid w:val="00982217"/>
    <w:rsid w:val="0098301A"/>
    <w:rsid w:val="00984ACC"/>
    <w:rsid w:val="00985260"/>
    <w:rsid w:val="0098679F"/>
    <w:rsid w:val="00986C4C"/>
    <w:rsid w:val="00987DCF"/>
    <w:rsid w:val="00990D61"/>
    <w:rsid w:val="009931ED"/>
    <w:rsid w:val="00994BDD"/>
    <w:rsid w:val="00995216"/>
    <w:rsid w:val="00997962"/>
    <w:rsid w:val="009A10B3"/>
    <w:rsid w:val="009A1A37"/>
    <w:rsid w:val="009A1D14"/>
    <w:rsid w:val="009A2FA6"/>
    <w:rsid w:val="009A57C6"/>
    <w:rsid w:val="009A7447"/>
    <w:rsid w:val="009A7F1E"/>
    <w:rsid w:val="009B0452"/>
    <w:rsid w:val="009B135B"/>
    <w:rsid w:val="009B254B"/>
    <w:rsid w:val="009B44D7"/>
    <w:rsid w:val="009B5B42"/>
    <w:rsid w:val="009B6C40"/>
    <w:rsid w:val="009B6E64"/>
    <w:rsid w:val="009C12A4"/>
    <w:rsid w:val="009C1C88"/>
    <w:rsid w:val="009C35F6"/>
    <w:rsid w:val="009C714D"/>
    <w:rsid w:val="009C7670"/>
    <w:rsid w:val="009D050B"/>
    <w:rsid w:val="009D1266"/>
    <w:rsid w:val="009D290D"/>
    <w:rsid w:val="009D4065"/>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4"/>
    <w:rsid w:val="009F29AC"/>
    <w:rsid w:val="009F36C5"/>
    <w:rsid w:val="009F37B7"/>
    <w:rsid w:val="009F4954"/>
    <w:rsid w:val="009F5121"/>
    <w:rsid w:val="009F575B"/>
    <w:rsid w:val="009F5876"/>
    <w:rsid w:val="009F6106"/>
    <w:rsid w:val="00A00490"/>
    <w:rsid w:val="00A0127F"/>
    <w:rsid w:val="00A047AB"/>
    <w:rsid w:val="00A051D9"/>
    <w:rsid w:val="00A06B86"/>
    <w:rsid w:val="00A075B9"/>
    <w:rsid w:val="00A07707"/>
    <w:rsid w:val="00A07F31"/>
    <w:rsid w:val="00A10F02"/>
    <w:rsid w:val="00A11EBB"/>
    <w:rsid w:val="00A12D40"/>
    <w:rsid w:val="00A13BB8"/>
    <w:rsid w:val="00A14D75"/>
    <w:rsid w:val="00A15C98"/>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F"/>
    <w:rsid w:val="00A26777"/>
    <w:rsid w:val="00A26936"/>
    <w:rsid w:val="00A26956"/>
    <w:rsid w:val="00A269B3"/>
    <w:rsid w:val="00A26DE0"/>
    <w:rsid w:val="00A27EC2"/>
    <w:rsid w:val="00A300FE"/>
    <w:rsid w:val="00A30F9B"/>
    <w:rsid w:val="00A31739"/>
    <w:rsid w:val="00A32B61"/>
    <w:rsid w:val="00A3398E"/>
    <w:rsid w:val="00A3470B"/>
    <w:rsid w:val="00A34B63"/>
    <w:rsid w:val="00A3584D"/>
    <w:rsid w:val="00A359CB"/>
    <w:rsid w:val="00A3742F"/>
    <w:rsid w:val="00A41C1E"/>
    <w:rsid w:val="00A4327A"/>
    <w:rsid w:val="00A434DC"/>
    <w:rsid w:val="00A4471A"/>
    <w:rsid w:val="00A45D3E"/>
    <w:rsid w:val="00A46041"/>
    <w:rsid w:val="00A465E9"/>
    <w:rsid w:val="00A47729"/>
    <w:rsid w:val="00A51560"/>
    <w:rsid w:val="00A5217D"/>
    <w:rsid w:val="00A53527"/>
    <w:rsid w:val="00A53724"/>
    <w:rsid w:val="00A54A48"/>
    <w:rsid w:val="00A5504F"/>
    <w:rsid w:val="00A574D4"/>
    <w:rsid w:val="00A60824"/>
    <w:rsid w:val="00A61BAA"/>
    <w:rsid w:val="00A62F69"/>
    <w:rsid w:val="00A6383D"/>
    <w:rsid w:val="00A638F4"/>
    <w:rsid w:val="00A65C2A"/>
    <w:rsid w:val="00A67A31"/>
    <w:rsid w:val="00A70C78"/>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4567"/>
    <w:rsid w:val="00A859CA"/>
    <w:rsid w:val="00A867D5"/>
    <w:rsid w:val="00A90F1F"/>
    <w:rsid w:val="00A90F7B"/>
    <w:rsid w:val="00A90FED"/>
    <w:rsid w:val="00A933AF"/>
    <w:rsid w:val="00A937DD"/>
    <w:rsid w:val="00A93FE9"/>
    <w:rsid w:val="00A95F07"/>
    <w:rsid w:val="00A96256"/>
    <w:rsid w:val="00A97DDE"/>
    <w:rsid w:val="00AA0432"/>
    <w:rsid w:val="00AA0C49"/>
    <w:rsid w:val="00AA4EF5"/>
    <w:rsid w:val="00AA5E20"/>
    <w:rsid w:val="00AA65CB"/>
    <w:rsid w:val="00AA6678"/>
    <w:rsid w:val="00AA694C"/>
    <w:rsid w:val="00AA7575"/>
    <w:rsid w:val="00AB02B4"/>
    <w:rsid w:val="00AB08F5"/>
    <w:rsid w:val="00AB23F8"/>
    <w:rsid w:val="00AB25A3"/>
    <w:rsid w:val="00AB3096"/>
    <w:rsid w:val="00AB37C4"/>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7CF"/>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5715"/>
    <w:rsid w:val="00AF7558"/>
    <w:rsid w:val="00B00D3F"/>
    <w:rsid w:val="00B00E8A"/>
    <w:rsid w:val="00B02242"/>
    <w:rsid w:val="00B02566"/>
    <w:rsid w:val="00B02FB4"/>
    <w:rsid w:val="00B04559"/>
    <w:rsid w:val="00B048CD"/>
    <w:rsid w:val="00B04A19"/>
    <w:rsid w:val="00B04EAE"/>
    <w:rsid w:val="00B051DB"/>
    <w:rsid w:val="00B052C0"/>
    <w:rsid w:val="00B05716"/>
    <w:rsid w:val="00B05E73"/>
    <w:rsid w:val="00B07193"/>
    <w:rsid w:val="00B12F22"/>
    <w:rsid w:val="00B14498"/>
    <w:rsid w:val="00B15449"/>
    <w:rsid w:val="00B1770F"/>
    <w:rsid w:val="00B205B1"/>
    <w:rsid w:val="00B23047"/>
    <w:rsid w:val="00B2384C"/>
    <w:rsid w:val="00B26A55"/>
    <w:rsid w:val="00B309D6"/>
    <w:rsid w:val="00B3143B"/>
    <w:rsid w:val="00B32382"/>
    <w:rsid w:val="00B32FC0"/>
    <w:rsid w:val="00B33F26"/>
    <w:rsid w:val="00B344F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144F"/>
    <w:rsid w:val="00B63640"/>
    <w:rsid w:val="00B659FA"/>
    <w:rsid w:val="00B65D32"/>
    <w:rsid w:val="00B65DF6"/>
    <w:rsid w:val="00B66CE0"/>
    <w:rsid w:val="00B67167"/>
    <w:rsid w:val="00B679F8"/>
    <w:rsid w:val="00B70DDB"/>
    <w:rsid w:val="00B72127"/>
    <w:rsid w:val="00B7221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7B9"/>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235F"/>
    <w:rsid w:val="00BC3508"/>
    <w:rsid w:val="00BC432D"/>
    <w:rsid w:val="00BC525A"/>
    <w:rsid w:val="00BC5D18"/>
    <w:rsid w:val="00BC6470"/>
    <w:rsid w:val="00BD0962"/>
    <w:rsid w:val="00BD131D"/>
    <w:rsid w:val="00BD17B2"/>
    <w:rsid w:val="00BD2627"/>
    <w:rsid w:val="00BD2759"/>
    <w:rsid w:val="00BD3C22"/>
    <w:rsid w:val="00BD4F0B"/>
    <w:rsid w:val="00BD6BED"/>
    <w:rsid w:val="00BD7608"/>
    <w:rsid w:val="00BD7758"/>
    <w:rsid w:val="00BD7DFB"/>
    <w:rsid w:val="00BE0741"/>
    <w:rsid w:val="00BE0E90"/>
    <w:rsid w:val="00BE1A77"/>
    <w:rsid w:val="00BE1DF5"/>
    <w:rsid w:val="00BE37A2"/>
    <w:rsid w:val="00BE68C3"/>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17735"/>
    <w:rsid w:val="00C206E1"/>
    <w:rsid w:val="00C2205A"/>
    <w:rsid w:val="00C23937"/>
    <w:rsid w:val="00C24E43"/>
    <w:rsid w:val="00C26F7C"/>
    <w:rsid w:val="00C27D84"/>
    <w:rsid w:val="00C31187"/>
    <w:rsid w:val="00C315AE"/>
    <w:rsid w:val="00C325EF"/>
    <w:rsid w:val="00C32AC6"/>
    <w:rsid w:val="00C33079"/>
    <w:rsid w:val="00C3392B"/>
    <w:rsid w:val="00C34043"/>
    <w:rsid w:val="00C34CD1"/>
    <w:rsid w:val="00C34E17"/>
    <w:rsid w:val="00C3571F"/>
    <w:rsid w:val="00C3594B"/>
    <w:rsid w:val="00C3665D"/>
    <w:rsid w:val="00C36750"/>
    <w:rsid w:val="00C37425"/>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3F85"/>
    <w:rsid w:val="00CB44A3"/>
    <w:rsid w:val="00CB528C"/>
    <w:rsid w:val="00CB6807"/>
    <w:rsid w:val="00CB695A"/>
    <w:rsid w:val="00CB76D6"/>
    <w:rsid w:val="00CC22C9"/>
    <w:rsid w:val="00CC27E3"/>
    <w:rsid w:val="00CC2DDF"/>
    <w:rsid w:val="00CC3766"/>
    <w:rsid w:val="00CC3E5F"/>
    <w:rsid w:val="00CC70E8"/>
    <w:rsid w:val="00CC7513"/>
    <w:rsid w:val="00CC77C5"/>
    <w:rsid w:val="00CD015F"/>
    <w:rsid w:val="00CD03B0"/>
    <w:rsid w:val="00CD0584"/>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731"/>
    <w:rsid w:val="00CE1D36"/>
    <w:rsid w:val="00CE1E8C"/>
    <w:rsid w:val="00CE3412"/>
    <w:rsid w:val="00CE3847"/>
    <w:rsid w:val="00CE47FB"/>
    <w:rsid w:val="00CE5062"/>
    <w:rsid w:val="00CE58D1"/>
    <w:rsid w:val="00CF00F1"/>
    <w:rsid w:val="00CF0C5B"/>
    <w:rsid w:val="00CF1BBC"/>
    <w:rsid w:val="00CF3961"/>
    <w:rsid w:val="00CF4FA3"/>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4D1"/>
    <w:rsid w:val="00D159DE"/>
    <w:rsid w:val="00D16783"/>
    <w:rsid w:val="00D178AD"/>
    <w:rsid w:val="00D178D9"/>
    <w:rsid w:val="00D17F73"/>
    <w:rsid w:val="00D20417"/>
    <w:rsid w:val="00D20665"/>
    <w:rsid w:val="00D20761"/>
    <w:rsid w:val="00D23860"/>
    <w:rsid w:val="00D255B2"/>
    <w:rsid w:val="00D25D02"/>
    <w:rsid w:val="00D264DF"/>
    <w:rsid w:val="00D26CB6"/>
    <w:rsid w:val="00D276E2"/>
    <w:rsid w:val="00D27DEF"/>
    <w:rsid w:val="00D27EC7"/>
    <w:rsid w:val="00D313BB"/>
    <w:rsid w:val="00D3149D"/>
    <w:rsid w:val="00D314FF"/>
    <w:rsid w:val="00D316BF"/>
    <w:rsid w:val="00D31A16"/>
    <w:rsid w:val="00D3241C"/>
    <w:rsid w:val="00D32980"/>
    <w:rsid w:val="00D333CC"/>
    <w:rsid w:val="00D3397A"/>
    <w:rsid w:val="00D33FF5"/>
    <w:rsid w:val="00D345C7"/>
    <w:rsid w:val="00D36287"/>
    <w:rsid w:val="00D36DF6"/>
    <w:rsid w:val="00D372C4"/>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1E5C"/>
    <w:rsid w:val="00D6266B"/>
    <w:rsid w:val="00D6387F"/>
    <w:rsid w:val="00D63C2C"/>
    <w:rsid w:val="00D66DCB"/>
    <w:rsid w:val="00D678A8"/>
    <w:rsid w:val="00D67AA1"/>
    <w:rsid w:val="00D67B29"/>
    <w:rsid w:val="00D70249"/>
    <w:rsid w:val="00D7139E"/>
    <w:rsid w:val="00D7373D"/>
    <w:rsid w:val="00D738D6"/>
    <w:rsid w:val="00D74D48"/>
    <w:rsid w:val="00D7501C"/>
    <w:rsid w:val="00D752FA"/>
    <w:rsid w:val="00D75389"/>
    <w:rsid w:val="00D755EB"/>
    <w:rsid w:val="00D756ED"/>
    <w:rsid w:val="00D805A5"/>
    <w:rsid w:val="00D80C3D"/>
    <w:rsid w:val="00D81ED5"/>
    <w:rsid w:val="00D830EC"/>
    <w:rsid w:val="00D84168"/>
    <w:rsid w:val="00D84463"/>
    <w:rsid w:val="00D8528B"/>
    <w:rsid w:val="00D858BC"/>
    <w:rsid w:val="00D86460"/>
    <w:rsid w:val="00D86D48"/>
    <w:rsid w:val="00D87E00"/>
    <w:rsid w:val="00D901D5"/>
    <w:rsid w:val="00D9134D"/>
    <w:rsid w:val="00D913AE"/>
    <w:rsid w:val="00D91543"/>
    <w:rsid w:val="00D92E39"/>
    <w:rsid w:val="00D92FA8"/>
    <w:rsid w:val="00D93B2C"/>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66D"/>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2FD"/>
    <w:rsid w:val="00DD6838"/>
    <w:rsid w:val="00DD6BCF"/>
    <w:rsid w:val="00DD751B"/>
    <w:rsid w:val="00DE0076"/>
    <w:rsid w:val="00DE0A43"/>
    <w:rsid w:val="00DE1101"/>
    <w:rsid w:val="00DE1379"/>
    <w:rsid w:val="00DE19F0"/>
    <w:rsid w:val="00DE2870"/>
    <w:rsid w:val="00DE3C8C"/>
    <w:rsid w:val="00DE5E27"/>
    <w:rsid w:val="00DE63F3"/>
    <w:rsid w:val="00DF0FAE"/>
    <w:rsid w:val="00DF2B1F"/>
    <w:rsid w:val="00DF5688"/>
    <w:rsid w:val="00DF6267"/>
    <w:rsid w:val="00DF62CD"/>
    <w:rsid w:val="00DF697D"/>
    <w:rsid w:val="00DF6B97"/>
    <w:rsid w:val="00DF7DD9"/>
    <w:rsid w:val="00E0121E"/>
    <w:rsid w:val="00E066DC"/>
    <w:rsid w:val="00E07520"/>
    <w:rsid w:val="00E10D84"/>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238D"/>
    <w:rsid w:val="00E434BA"/>
    <w:rsid w:val="00E44557"/>
    <w:rsid w:val="00E44982"/>
    <w:rsid w:val="00E44EE0"/>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6658A"/>
    <w:rsid w:val="00E73407"/>
    <w:rsid w:val="00E747BE"/>
    <w:rsid w:val="00E75700"/>
    <w:rsid w:val="00E76C26"/>
    <w:rsid w:val="00E77645"/>
    <w:rsid w:val="00E77B10"/>
    <w:rsid w:val="00E77F31"/>
    <w:rsid w:val="00E80816"/>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6EB3"/>
    <w:rsid w:val="00EB7230"/>
    <w:rsid w:val="00EC17EC"/>
    <w:rsid w:val="00EC1951"/>
    <w:rsid w:val="00EC1B2A"/>
    <w:rsid w:val="00EC1E56"/>
    <w:rsid w:val="00EC1F17"/>
    <w:rsid w:val="00EC2564"/>
    <w:rsid w:val="00EC45D0"/>
    <w:rsid w:val="00EC4A25"/>
    <w:rsid w:val="00EC5B1E"/>
    <w:rsid w:val="00EC7B0B"/>
    <w:rsid w:val="00ED19BB"/>
    <w:rsid w:val="00ED3B0E"/>
    <w:rsid w:val="00ED3B69"/>
    <w:rsid w:val="00ED45FB"/>
    <w:rsid w:val="00ED5381"/>
    <w:rsid w:val="00ED675D"/>
    <w:rsid w:val="00ED7AAE"/>
    <w:rsid w:val="00EE019F"/>
    <w:rsid w:val="00EE0AC0"/>
    <w:rsid w:val="00EE0B38"/>
    <w:rsid w:val="00EE1ABB"/>
    <w:rsid w:val="00EE1FE0"/>
    <w:rsid w:val="00EE2AA6"/>
    <w:rsid w:val="00EE2D66"/>
    <w:rsid w:val="00EE45F1"/>
    <w:rsid w:val="00EE66B7"/>
    <w:rsid w:val="00EF0EA8"/>
    <w:rsid w:val="00EF343C"/>
    <w:rsid w:val="00EF35FC"/>
    <w:rsid w:val="00EF385F"/>
    <w:rsid w:val="00EF412D"/>
    <w:rsid w:val="00EF48E6"/>
    <w:rsid w:val="00EF5F32"/>
    <w:rsid w:val="00EF62D1"/>
    <w:rsid w:val="00F016CD"/>
    <w:rsid w:val="00F025A2"/>
    <w:rsid w:val="00F026F4"/>
    <w:rsid w:val="00F02E50"/>
    <w:rsid w:val="00F03755"/>
    <w:rsid w:val="00F03C71"/>
    <w:rsid w:val="00F03F32"/>
    <w:rsid w:val="00F04712"/>
    <w:rsid w:val="00F049C7"/>
    <w:rsid w:val="00F0618D"/>
    <w:rsid w:val="00F108BF"/>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47E06"/>
    <w:rsid w:val="00F5065E"/>
    <w:rsid w:val="00F5071B"/>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7674"/>
    <w:rsid w:val="00F87AE5"/>
    <w:rsid w:val="00F87D9E"/>
    <w:rsid w:val="00F91BBB"/>
    <w:rsid w:val="00F925D2"/>
    <w:rsid w:val="00F954BA"/>
    <w:rsid w:val="00F95AA2"/>
    <w:rsid w:val="00F96D37"/>
    <w:rsid w:val="00F97471"/>
    <w:rsid w:val="00F97E71"/>
    <w:rsid w:val="00FA022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B7BCA"/>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Number"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E23D9D"/>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17CE4"/>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character" w:customStyle="1" w:styleId="TALCar">
    <w:name w:val="TAL Car"/>
    <w:link w:val="TAL"/>
    <w:locked/>
    <w:rsid w:val="000A33C0"/>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5543D"/>
    <w:rPr>
      <w:rFonts w:ascii="Arial" w:hAnsi="Arial"/>
      <w:sz w:val="18"/>
      <w:lang w:val="x-none" w:eastAsia="en-US"/>
    </w:rPr>
  </w:style>
  <w:style w:type="character" w:customStyle="1" w:styleId="TAHChar">
    <w:name w:val="TAH Char"/>
    <w:link w:val="TAH"/>
    <w:qFormat/>
    <w:rsid w:val="000A33C0"/>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12EE8"/>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053D1E"/>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0A33C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D67B2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paragraph" w:styleId="Revision">
    <w:name w:val="Revision"/>
    <w:hidden/>
    <w:uiPriority w:val="99"/>
    <w:semiHidden/>
    <w:rsid w:val="00D92FA8"/>
    <w:rPr>
      <w:lang w:eastAsia="en-US"/>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link w:val="ListParagraphChar"/>
    <w:uiPriority w:val="34"/>
    <w:qFormat/>
    <w:rsid w:val="00EA3CE3"/>
    <w:pPr>
      <w:ind w:left="720"/>
      <w:contextualSpacing/>
    </w:pPr>
  </w:style>
  <w:style w:type="character" w:customStyle="1" w:styleId="TALChar">
    <w:name w:val="TAL Char"/>
    <w:qFormat/>
    <w:rsid w:val="00270C01"/>
    <w:rPr>
      <w:rFonts w:ascii="Arial" w:hAnsi="Arial"/>
      <w:sz w:val="18"/>
    </w:rPr>
  </w:style>
  <w:style w:type="character" w:customStyle="1" w:styleId="FootnoteTextChar">
    <w:name w:val="Footnote Text Char"/>
    <w:basedOn w:val="DefaultParagraphFont"/>
    <w:link w:val="FootnoteText"/>
    <w:rsid w:val="000F451E"/>
    <w:rPr>
      <w:sz w:val="16"/>
      <w:lang w:eastAsia="en-US"/>
    </w:rPr>
  </w:style>
  <w:style w:type="paragraph" w:styleId="FootnoteText">
    <w:name w:val="footnote text"/>
    <w:basedOn w:val="Normal"/>
    <w:link w:val="FootnoteTextChar"/>
    <w:rsid w:val="000F451E"/>
    <w:pPr>
      <w:keepLines/>
      <w:spacing w:after="0"/>
      <w:ind w:left="454" w:hanging="454"/>
    </w:pPr>
    <w:rPr>
      <w:sz w:val="16"/>
    </w:rPr>
  </w:style>
  <w:style w:type="character" w:customStyle="1" w:styleId="DocumentMapChar">
    <w:name w:val="Document Map Char"/>
    <w:basedOn w:val="DefaultParagraphFont"/>
    <w:link w:val="DocumentMap"/>
    <w:rsid w:val="000F451E"/>
    <w:rPr>
      <w:rFonts w:ascii="Tahoma" w:hAnsi="Tahoma" w:cs="Tahoma"/>
      <w:shd w:val="clear" w:color="auto" w:fill="000080"/>
      <w:lang w:eastAsia="en-US"/>
    </w:rPr>
  </w:style>
  <w:style w:type="paragraph" w:styleId="DocumentMap">
    <w:name w:val="Document Map"/>
    <w:basedOn w:val="Normal"/>
    <w:link w:val="DocumentMapChar"/>
    <w:rsid w:val="000F451E"/>
    <w:pPr>
      <w:shd w:val="clear" w:color="auto" w:fill="000080"/>
    </w:pPr>
    <w:rPr>
      <w:rFonts w:ascii="Tahoma" w:hAnsi="Tahoma" w:cs="Tahoma"/>
    </w:rPr>
  </w:style>
  <w:style w:type="paragraph" w:styleId="ListNumber2">
    <w:name w:val="List Number 2"/>
    <w:basedOn w:val="ListNumber"/>
    <w:rsid w:val="00AF5715"/>
    <w:pPr>
      <w:numPr>
        <w:numId w:val="0"/>
      </w:numPr>
      <w:ind w:left="851" w:hanging="284"/>
      <w:contextualSpacing w:val="0"/>
    </w:pPr>
  </w:style>
  <w:style w:type="paragraph" w:styleId="ListNumber">
    <w:name w:val="List Number"/>
    <w:basedOn w:val="Normal"/>
    <w:qFormat/>
    <w:rsid w:val="00AF5715"/>
    <w:pPr>
      <w:numPr>
        <w:numId w:val="26"/>
      </w:numPr>
      <w:ind w:left="360" w:hanging="360"/>
      <w:contextualSpacing/>
    </w:pPr>
  </w:style>
  <w:style w:type="paragraph" w:styleId="Index2">
    <w:name w:val="index 2"/>
    <w:basedOn w:val="Index1"/>
    <w:rsid w:val="00E10D84"/>
    <w:pPr>
      <w:ind w:left="284"/>
    </w:pPr>
  </w:style>
  <w:style w:type="paragraph" w:styleId="Index1">
    <w:name w:val="index 1"/>
    <w:basedOn w:val="Normal"/>
    <w:rsid w:val="00E10D84"/>
    <w:pPr>
      <w:keepLines/>
      <w:spacing w:after="0"/>
    </w:pPr>
  </w:style>
  <w:style w:type="character" w:styleId="FootnoteReference">
    <w:name w:val="footnote reference"/>
    <w:rsid w:val="00E10D84"/>
    <w:rPr>
      <w:b/>
      <w:position w:val="6"/>
      <w:sz w:val="16"/>
    </w:rPr>
  </w:style>
  <w:style w:type="paragraph" w:styleId="ListBullet2">
    <w:name w:val="List Bullet 2"/>
    <w:basedOn w:val="ListBullet"/>
    <w:rsid w:val="00E10D84"/>
    <w:pPr>
      <w:ind w:left="851"/>
    </w:pPr>
  </w:style>
  <w:style w:type="paragraph" w:styleId="ListBullet3">
    <w:name w:val="List Bullet 3"/>
    <w:basedOn w:val="ListBullet2"/>
    <w:rsid w:val="00E10D84"/>
    <w:pPr>
      <w:ind w:left="1135"/>
    </w:pPr>
  </w:style>
  <w:style w:type="paragraph" w:styleId="List2">
    <w:name w:val="List 2"/>
    <w:basedOn w:val="List"/>
    <w:rsid w:val="00E10D84"/>
    <w:pPr>
      <w:ind w:left="851"/>
    </w:pPr>
  </w:style>
  <w:style w:type="paragraph" w:styleId="List3">
    <w:name w:val="List 3"/>
    <w:basedOn w:val="List2"/>
    <w:rsid w:val="00E10D84"/>
    <w:pPr>
      <w:ind w:left="1135"/>
    </w:pPr>
  </w:style>
  <w:style w:type="paragraph" w:styleId="List4">
    <w:name w:val="List 4"/>
    <w:basedOn w:val="List3"/>
    <w:rsid w:val="00E10D84"/>
    <w:pPr>
      <w:ind w:left="1418"/>
    </w:pPr>
  </w:style>
  <w:style w:type="paragraph" w:styleId="List5">
    <w:name w:val="List 5"/>
    <w:basedOn w:val="List4"/>
    <w:rsid w:val="00E10D84"/>
    <w:pPr>
      <w:ind w:left="1702"/>
    </w:pPr>
  </w:style>
  <w:style w:type="paragraph" w:styleId="List">
    <w:name w:val="List"/>
    <w:basedOn w:val="Normal"/>
    <w:rsid w:val="00E10D84"/>
    <w:pPr>
      <w:ind w:left="568" w:hanging="284"/>
    </w:pPr>
  </w:style>
  <w:style w:type="paragraph" w:styleId="ListBullet">
    <w:name w:val="List Bullet"/>
    <w:basedOn w:val="List"/>
    <w:rsid w:val="00E10D84"/>
  </w:style>
  <w:style w:type="paragraph" w:styleId="ListBullet4">
    <w:name w:val="List Bullet 4"/>
    <w:basedOn w:val="ListBullet3"/>
    <w:rsid w:val="00E10D84"/>
    <w:pPr>
      <w:ind w:left="1418"/>
    </w:pPr>
  </w:style>
  <w:style w:type="paragraph" w:styleId="ListBullet5">
    <w:name w:val="List Bullet 5"/>
    <w:basedOn w:val="ListBullet4"/>
    <w:rsid w:val="00E10D84"/>
    <w:pPr>
      <w:ind w:left="1702"/>
    </w:pPr>
  </w:style>
  <w:style w:type="paragraph" w:customStyle="1" w:styleId="CRCoverPage">
    <w:name w:val="CR Cover Page"/>
    <w:rsid w:val="00E10D84"/>
    <w:pPr>
      <w:spacing w:after="120"/>
    </w:pPr>
    <w:rPr>
      <w:rFonts w:ascii="Arial" w:hAnsi="Arial"/>
      <w:lang w:eastAsia="en-US"/>
    </w:rPr>
  </w:style>
  <w:style w:type="paragraph" w:customStyle="1" w:styleId="tdoc-header">
    <w:name w:val="tdoc-header"/>
    <w:rsid w:val="00E10D84"/>
    <w:rPr>
      <w:rFonts w:ascii="Arial" w:hAnsi="Arial"/>
      <w:noProof/>
      <w:sz w:val="24"/>
      <w:lang w:eastAsia="en-US"/>
    </w:rPr>
  </w:style>
  <w:style w:type="character" w:customStyle="1" w:styleId="TFZchn">
    <w:name w:val="TF Zchn"/>
    <w:rsid w:val="00E10D84"/>
    <w:rPr>
      <w:rFonts w:ascii="Arial" w:hAnsi="Arial"/>
      <w:b/>
      <w:lang w:val="en-GB" w:eastAsia="en-US"/>
    </w:rPr>
  </w:style>
  <w:style w:type="character" w:customStyle="1" w:styleId="msoins0">
    <w:name w:val="msoins"/>
    <w:rsid w:val="00E10D84"/>
  </w:style>
  <w:style w:type="character" w:customStyle="1" w:styleId="B2Char">
    <w:name w:val="B2 Char"/>
    <w:link w:val="B2"/>
    <w:rsid w:val="00E10D84"/>
    <w:rPr>
      <w:lang w:eastAsia="en-US"/>
    </w:rPr>
  </w:style>
  <w:style w:type="character" w:customStyle="1" w:styleId="Heading3Char">
    <w:name w:val="Heading 3 Char"/>
    <w:aliases w:val="Underrubrik2 Char,H3 Char,Memo Heading 3 Char,h3 Char,no break Char,hello Char,0H Char,0h Char,3h Char,3H Char,l3 Char,list 3 Char,Head 3 Char,1.1.1 Char,3rd level Char,Major Section Sub Section Char,PA Minor Section Char,Head3 Char"/>
    <w:basedOn w:val="DefaultParagraphFont"/>
    <w:link w:val="Heading3"/>
    <w:rsid w:val="00E10D84"/>
    <w:rPr>
      <w:rFonts w:ascii="Arial" w:hAnsi="Arial"/>
      <w:sz w:val="28"/>
      <w:lang w:eastAsia="en-US"/>
    </w:rPr>
  </w:style>
  <w:style w:type="character" w:customStyle="1" w:styleId="EditorsNoteChar">
    <w:name w:val="Editor's Note Char"/>
    <w:aliases w:val="EN Char"/>
    <w:link w:val="EditorsNote"/>
    <w:rsid w:val="00E10D84"/>
    <w:rPr>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10D84"/>
    <w:rPr>
      <w:rFonts w:ascii="Arial" w:hAnsi="Arial"/>
      <w:b/>
      <w:noProof/>
      <w:sz w:val="18"/>
      <w:lang w:eastAsia="ja-JP"/>
    </w:rPr>
  </w:style>
  <w:style w:type="paragraph" w:styleId="Caption">
    <w:name w:val="caption"/>
    <w:basedOn w:val="Normal"/>
    <w:next w:val="Normal"/>
    <w:qFormat/>
    <w:rsid w:val="00E10D84"/>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E10D84"/>
    <w:pPr>
      <w:overflowPunct w:val="0"/>
      <w:autoSpaceDE w:val="0"/>
      <w:autoSpaceDN w:val="0"/>
      <w:adjustRightInd w:val="0"/>
      <w:spacing w:line="360" w:lineRule="atLeast"/>
      <w:jc w:val="center"/>
      <w:textAlignment w:val="baseline"/>
    </w:pPr>
    <w:rPr>
      <w:rFonts w:ascii="Arial" w:eastAsia="SimSun" w:hAnsi="Arial"/>
      <w:lang w:eastAsia="en-US"/>
    </w:rPr>
  </w:style>
  <w:style w:type="paragraph" w:customStyle="1" w:styleId="ZK">
    <w:name w:val="ZK"/>
    <w:rsid w:val="00E10D84"/>
    <w:pPr>
      <w:overflowPunct w:val="0"/>
      <w:autoSpaceDE w:val="0"/>
      <w:autoSpaceDN w:val="0"/>
      <w:adjustRightInd w:val="0"/>
      <w:spacing w:after="240" w:line="240" w:lineRule="atLeast"/>
      <w:ind w:left="1191" w:right="113" w:hanging="1191"/>
      <w:textAlignment w:val="baseline"/>
    </w:pPr>
    <w:rPr>
      <w:rFonts w:ascii="Arial" w:eastAsia="SimSun" w:hAnsi="Arial"/>
      <w:lang w:eastAsia="en-US"/>
    </w:rPr>
  </w:style>
  <w:style w:type="paragraph" w:customStyle="1" w:styleId="HO">
    <w:name w:val="HO"/>
    <w:basedOn w:val="Normal"/>
    <w:rsid w:val="00E10D84"/>
    <w:pPr>
      <w:overflowPunct w:val="0"/>
      <w:autoSpaceDE w:val="0"/>
      <w:autoSpaceDN w:val="0"/>
      <w:adjustRightInd w:val="0"/>
      <w:jc w:val="right"/>
      <w:textAlignment w:val="baseline"/>
    </w:pPr>
    <w:rPr>
      <w:b/>
      <w:color w:val="000000"/>
    </w:rPr>
  </w:style>
  <w:style w:type="paragraph" w:customStyle="1" w:styleId="HE">
    <w:name w:val="HE"/>
    <w:basedOn w:val="Normal"/>
    <w:rsid w:val="00E10D84"/>
    <w:pPr>
      <w:overflowPunct w:val="0"/>
      <w:autoSpaceDE w:val="0"/>
      <w:autoSpaceDN w:val="0"/>
      <w:adjustRightInd w:val="0"/>
      <w:textAlignment w:val="baseline"/>
    </w:pPr>
    <w:rPr>
      <w:b/>
      <w:color w:val="000000"/>
    </w:rPr>
  </w:style>
  <w:style w:type="paragraph" w:customStyle="1" w:styleId="AP">
    <w:name w:val="AP"/>
    <w:basedOn w:val="Normal"/>
    <w:rsid w:val="00E10D84"/>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E10D84"/>
    <w:rPr>
      <w:rFonts w:ascii="Tahoma" w:hAnsi="Tahoma" w:cs="Tahoma"/>
      <w:color w:val="000000"/>
      <w:sz w:val="16"/>
      <w:szCs w:val="16"/>
      <w:lang w:val="en-GB" w:eastAsia="ja-JP"/>
    </w:rPr>
  </w:style>
  <w:style w:type="character" w:customStyle="1" w:styleId="CharChar4">
    <w:name w:val="Char Char4"/>
    <w:rsid w:val="00E10D84"/>
    <w:rPr>
      <w:rFonts w:ascii="Tahoma" w:hAnsi="Tahoma" w:cs="Tahoma"/>
      <w:color w:val="000000"/>
      <w:sz w:val="16"/>
      <w:szCs w:val="16"/>
      <w:lang w:val="en-GB" w:eastAsia="ja-JP"/>
    </w:rPr>
  </w:style>
  <w:style w:type="paragraph" w:styleId="PlainText">
    <w:name w:val="Plain Text"/>
    <w:basedOn w:val="Normal"/>
    <w:link w:val="PlainTextChar"/>
    <w:rsid w:val="00E10D84"/>
    <w:rPr>
      <w:rFonts w:ascii="Courier New" w:eastAsia="SimSun" w:hAnsi="Courier New"/>
      <w:lang w:val="nb-NO"/>
    </w:rPr>
  </w:style>
  <w:style w:type="character" w:customStyle="1" w:styleId="PlainTextChar">
    <w:name w:val="Plain Text Char"/>
    <w:basedOn w:val="DefaultParagraphFont"/>
    <w:link w:val="PlainText"/>
    <w:rsid w:val="00E10D84"/>
    <w:rPr>
      <w:rFonts w:ascii="Courier New" w:eastAsia="SimSun" w:hAnsi="Courier New"/>
      <w:lang w:val="nb-NO" w:eastAsia="en-US"/>
    </w:rPr>
  </w:style>
  <w:style w:type="character" w:customStyle="1" w:styleId="CharChar3">
    <w:name w:val="Char Char3"/>
    <w:rsid w:val="00E10D84"/>
    <w:rPr>
      <w:rFonts w:ascii="Courier New" w:hAnsi="Courier New"/>
      <w:lang w:val="nb-NO"/>
    </w:rPr>
  </w:style>
  <w:style w:type="character" w:customStyle="1" w:styleId="NOZchn">
    <w:name w:val="NO Zchn"/>
    <w:rsid w:val="00E10D84"/>
    <w:rPr>
      <w:color w:val="000000"/>
      <w:lang w:val="en-GB" w:eastAsia="ja-JP"/>
    </w:rPr>
  </w:style>
  <w:style w:type="paragraph" w:customStyle="1" w:styleId="Clearformatting">
    <w:name w:val="Clear formatting"/>
    <w:basedOn w:val="Normal"/>
    <w:rsid w:val="00E10D84"/>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E10D84"/>
    <w:pPr>
      <w:pBdr>
        <w:top w:val="single" w:sz="12" w:space="0" w:color="auto"/>
      </w:pBdr>
      <w:spacing w:before="360" w:after="240"/>
    </w:pPr>
    <w:rPr>
      <w:rFonts w:eastAsia="SimSun"/>
      <w:b/>
      <w:i/>
      <w:sz w:val="26"/>
    </w:rPr>
  </w:style>
  <w:style w:type="paragraph" w:styleId="NormalWeb">
    <w:name w:val="Normal (Web)"/>
    <w:basedOn w:val="Normal"/>
    <w:unhideWhenUsed/>
    <w:rsid w:val="00E10D84"/>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E10D84"/>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
    <w:name w:val="Char Char2"/>
    <w:rsid w:val="00E10D84"/>
    <w:rPr>
      <w:color w:val="000000"/>
      <w:lang w:val="en-GB" w:eastAsia="ja-JP"/>
    </w:rPr>
  </w:style>
  <w:style w:type="character" w:customStyle="1" w:styleId="CharChar1">
    <w:name w:val="Char Char1"/>
    <w:rsid w:val="00E10D84"/>
    <w:rPr>
      <w:b/>
      <w:bCs/>
      <w:color w:val="000000"/>
      <w:lang w:val="en-GB" w:eastAsia="ja-JP"/>
    </w:rPr>
  </w:style>
  <w:style w:type="paragraph" w:styleId="BodyText">
    <w:name w:val="Body Text"/>
    <w:basedOn w:val="Normal"/>
    <w:link w:val="BodyTextChar"/>
    <w:rsid w:val="00E10D84"/>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10D84"/>
    <w:rPr>
      <w:rFonts w:eastAsia="SimSun"/>
      <w:color w:val="000000"/>
      <w:lang w:eastAsia="ja-JP"/>
    </w:rPr>
  </w:style>
  <w:style w:type="character" w:customStyle="1" w:styleId="CharChar">
    <w:name w:val="Char Char"/>
    <w:rsid w:val="00E10D84"/>
    <w:rPr>
      <w:color w:val="000000"/>
      <w:lang w:val="en-GB" w:eastAsia="ja-JP"/>
    </w:rPr>
  </w:style>
  <w:style w:type="paragraph" w:styleId="Title">
    <w:name w:val="Title"/>
    <w:basedOn w:val="Normal"/>
    <w:link w:val="TitleChar"/>
    <w:qFormat/>
    <w:rsid w:val="00E10D84"/>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E10D84"/>
    <w:rPr>
      <w:rFonts w:ascii="Arial" w:eastAsia="MS Mincho" w:hAnsi="Arial"/>
      <w:b/>
      <w:sz w:val="24"/>
      <w:lang w:val="de-DE" w:eastAsia="en-US"/>
    </w:rPr>
  </w:style>
  <w:style w:type="character" w:customStyle="1" w:styleId="TAHCar">
    <w:name w:val="TAH Car"/>
    <w:locked/>
    <w:rsid w:val="00E10D84"/>
    <w:rPr>
      <w:rFonts w:ascii="Arial" w:hAnsi="Arial"/>
      <w:b/>
      <w:color w:val="000000"/>
      <w:sz w:val="18"/>
      <w:lang w:val="en-GB" w:eastAsia="ja-JP"/>
    </w:rPr>
  </w:style>
  <w:style w:type="paragraph" w:customStyle="1" w:styleId="Doc-text2">
    <w:name w:val="Doc-text2"/>
    <w:basedOn w:val="Normal"/>
    <w:link w:val="Doc-text2Char"/>
    <w:qFormat/>
    <w:rsid w:val="00E10D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0D84"/>
    <w:rPr>
      <w:rFonts w:ascii="Arial" w:eastAsia="MS Mincho" w:hAnsi="Arial"/>
      <w:szCs w:val="24"/>
    </w:rPr>
  </w:style>
  <w:style w:type="paragraph" w:customStyle="1" w:styleId="TableCaption">
    <w:name w:val="Table Caption"/>
    <w:basedOn w:val="Normal"/>
    <w:next w:val="Normal"/>
    <w:uiPriority w:val="13"/>
    <w:qFormat/>
    <w:rsid w:val="00E10D84"/>
    <w:pPr>
      <w:numPr>
        <w:numId w:val="35"/>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E10D84"/>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E10D84"/>
    <w:rPr>
      <w:rFonts w:ascii="Arial" w:eastAsia="SimSun" w:hAnsi="Arial"/>
      <w:szCs w:val="22"/>
      <w:lang w:val="x-none" w:eastAsia="de-DE"/>
    </w:rPr>
  </w:style>
  <w:style w:type="paragraph" w:customStyle="1" w:styleId="Listletter">
    <w:name w:val="List letter"/>
    <w:basedOn w:val="NormalParagraph"/>
    <w:uiPriority w:val="7"/>
    <w:qFormat/>
    <w:rsid w:val="00E10D84"/>
    <w:pPr>
      <w:tabs>
        <w:tab w:val="num" w:pos="1020"/>
      </w:tabs>
      <w:ind w:left="1360" w:hanging="340"/>
      <w:contextualSpacing/>
    </w:pPr>
  </w:style>
  <w:style w:type="paragraph" w:customStyle="1" w:styleId="ListParagraphRomans">
    <w:name w:val="List Paragraph Romans"/>
    <w:basedOn w:val="NormalParagraph"/>
    <w:uiPriority w:val="8"/>
    <w:qFormat/>
    <w:rsid w:val="00E10D84"/>
    <w:pPr>
      <w:tabs>
        <w:tab w:val="left" w:pos="1361"/>
        <w:tab w:val="num" w:pos="1700"/>
      </w:tabs>
      <w:ind w:left="2040" w:hanging="340"/>
      <w:contextualSpacing/>
    </w:pPr>
  </w:style>
  <w:style w:type="paragraph" w:customStyle="1" w:styleId="NormalParagraph">
    <w:name w:val="Normal Paragraph"/>
    <w:uiPriority w:val="99"/>
    <w:qFormat/>
    <w:rsid w:val="00E10D84"/>
    <w:pPr>
      <w:spacing w:after="200" w:line="276" w:lineRule="auto"/>
    </w:pPr>
    <w:rPr>
      <w:rFonts w:ascii="Arial" w:eastAsia="SimSun" w:hAnsi="Arial"/>
      <w:sz w:val="22"/>
      <w:szCs w:val="22"/>
    </w:rPr>
  </w:style>
  <w:style w:type="numbering" w:customStyle="1" w:styleId="ListNumbers">
    <w:name w:val="ListNumbers"/>
    <w:uiPriority w:val="99"/>
    <w:rsid w:val="00E10D84"/>
    <w:pPr>
      <w:numPr>
        <w:numId w:val="36"/>
      </w:numPr>
    </w:pPr>
  </w:style>
  <w:style w:type="paragraph" w:customStyle="1" w:styleId="FirstChange">
    <w:name w:val="First Change"/>
    <w:basedOn w:val="Normal"/>
    <w:rsid w:val="00E10D84"/>
    <w:pPr>
      <w:jc w:val="center"/>
    </w:pPr>
    <w:rPr>
      <w:color w:val="FF0000"/>
    </w:rPr>
  </w:style>
  <w:style w:type="paragraph" w:customStyle="1" w:styleId="TALLeft1cm">
    <w:name w:val="TAL + Left:  1 cm"/>
    <w:basedOn w:val="TAL"/>
    <w:rsid w:val="00E10D84"/>
    <w:pPr>
      <w:overflowPunct w:val="0"/>
      <w:autoSpaceDE w:val="0"/>
      <w:autoSpaceDN w:val="0"/>
      <w:adjustRightInd w:val="0"/>
      <w:ind w:left="567"/>
      <w:textAlignment w:val="baseline"/>
    </w:pPr>
    <w:rPr>
      <w:lang w:eastAsia="en-GB"/>
    </w:rPr>
  </w:style>
  <w:style w:type="paragraph" w:customStyle="1" w:styleId="Reference">
    <w:name w:val="Reference"/>
    <w:basedOn w:val="Normal"/>
    <w:rsid w:val="00E10D84"/>
    <w:pPr>
      <w:overflowPunct w:val="0"/>
      <w:autoSpaceDE w:val="0"/>
      <w:autoSpaceDN w:val="0"/>
      <w:adjustRightInd w:val="0"/>
      <w:spacing w:after="120"/>
      <w:ind w:left="709" w:hanging="709"/>
      <w:textAlignment w:val="baseline"/>
    </w:pPr>
    <w:rPr>
      <w:rFonts w:ascii="Arial" w:eastAsia="MS Mincho" w:hAnsi="Arial"/>
      <w:lang w:eastAsia="ja-JP"/>
    </w:rPr>
  </w:style>
  <w:style w:type="character" w:customStyle="1" w:styleId="B1Zchn">
    <w:name w:val="B1 Zchn"/>
    <w:locked/>
    <w:rsid w:val="00E10D84"/>
    <w:rPr>
      <w:rFonts w:eastAsia="Times New Roman"/>
    </w:rPr>
  </w:style>
  <w:style w:type="paragraph" w:customStyle="1" w:styleId="Agreement">
    <w:name w:val="Agreement"/>
    <w:basedOn w:val="Normal"/>
    <w:next w:val="Normal"/>
    <w:qFormat/>
    <w:rsid w:val="00E10D84"/>
    <w:pPr>
      <w:numPr>
        <w:numId w:val="37"/>
      </w:numPr>
      <w:spacing w:before="60" w:after="0"/>
    </w:pPr>
    <w:rPr>
      <w:rFonts w:ascii="Arial" w:eastAsia="MS Mincho" w:hAnsi="Arial"/>
      <w:b/>
      <w:szCs w:val="24"/>
      <w:lang w:eastAsia="en-GB"/>
    </w:rPr>
  </w:style>
  <w:style w:type="paragraph" w:styleId="EndnoteText">
    <w:name w:val="endnote text"/>
    <w:basedOn w:val="Normal"/>
    <w:link w:val="EndnoteTextChar"/>
    <w:rsid w:val="00E10D84"/>
  </w:style>
  <w:style w:type="character" w:customStyle="1" w:styleId="EndnoteTextChar">
    <w:name w:val="Endnote Text Char"/>
    <w:basedOn w:val="DefaultParagraphFont"/>
    <w:link w:val="EndnoteText"/>
    <w:rsid w:val="00E10D84"/>
    <w:rPr>
      <w:lang w:eastAsia="en-US"/>
    </w:rPr>
  </w:style>
  <w:style w:type="character" w:styleId="EndnoteReference">
    <w:name w:val="endnote reference"/>
    <w:rsid w:val="00E10D84"/>
    <w:rPr>
      <w:vertAlign w:val="superscript"/>
    </w:rPr>
  </w:style>
  <w:style w:type="character" w:customStyle="1" w:styleId="Heading1Char">
    <w:name w:val="Heading 1 Char"/>
    <w:link w:val="Heading1"/>
    <w:rsid w:val="00E10D84"/>
    <w:rPr>
      <w:rFonts w:ascii="Arial" w:hAnsi="Arial"/>
      <w:sz w:val="36"/>
      <w:lang w:eastAsia="en-US"/>
    </w:rPr>
  </w:style>
  <w:style w:type="character" w:customStyle="1" w:styleId="Heading5Char">
    <w:name w:val="Heading 5 Char"/>
    <w:link w:val="Heading5"/>
    <w:rsid w:val="00E10D84"/>
    <w:rPr>
      <w:rFonts w:ascii="Arial" w:hAnsi="Arial"/>
      <w:sz w:val="22"/>
      <w:lang w:eastAsia="en-US"/>
    </w:rPr>
  </w:style>
  <w:style w:type="character" w:customStyle="1" w:styleId="H6Char">
    <w:name w:val="H6 Char"/>
    <w:link w:val="H6"/>
    <w:rsid w:val="00E10D84"/>
    <w:rPr>
      <w:rFonts w:ascii="Arial" w:hAnsi="Arial"/>
      <w:lang w:eastAsia="en-US"/>
    </w:rPr>
  </w:style>
  <w:style w:type="character" w:customStyle="1" w:styleId="ListParagraphChar">
    <w:name w:val="List Paragraph Char"/>
    <w:link w:val="ListParagraph"/>
    <w:uiPriority w:val="34"/>
    <w:qFormat/>
    <w:rsid w:val="00E10D84"/>
    <w:rPr>
      <w:lang w:eastAsia="en-US"/>
    </w:rPr>
  </w:style>
  <w:style w:type="character" w:styleId="Emphasis">
    <w:name w:val="Emphasis"/>
    <w:qFormat/>
    <w:rsid w:val="00E10D84"/>
    <w:rPr>
      <w:i/>
      <w:iCs/>
    </w:rPr>
  </w:style>
  <w:style w:type="paragraph" w:customStyle="1" w:styleId="Standard1">
    <w:name w:val="Standard1"/>
    <w:basedOn w:val="Normal"/>
    <w:link w:val="StandardZchn"/>
    <w:rsid w:val="00E10D8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10D84"/>
    <w:rPr>
      <w:szCs w:val="22"/>
    </w:rPr>
  </w:style>
  <w:style w:type="paragraph" w:customStyle="1" w:styleId="pl0">
    <w:name w:val="pl"/>
    <w:basedOn w:val="Normal"/>
    <w:rsid w:val="00E10D8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E10D84"/>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E10D8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10D8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E10D84"/>
  </w:style>
  <w:style w:type="paragraph" w:customStyle="1" w:styleId="StyleTALLeft075cm">
    <w:name w:val="Style TAL + Left:  075 cm"/>
    <w:basedOn w:val="TAL"/>
    <w:rsid w:val="00E10D84"/>
    <w:pPr>
      <w:overflowPunct w:val="0"/>
      <w:autoSpaceDE w:val="0"/>
      <w:autoSpaceDN w:val="0"/>
      <w:adjustRightInd w:val="0"/>
      <w:ind w:left="425"/>
      <w:textAlignment w:val="baseline"/>
    </w:pPr>
    <w:rPr>
      <w:rFonts w:cs="Arial"/>
      <w:szCs w:val="18"/>
      <w:lang w:val="en-GB" w:eastAsia="en-GB"/>
    </w:rPr>
  </w:style>
  <w:style w:type="paragraph" w:customStyle="1" w:styleId="TALLeft1">
    <w:name w:val="TAL + Left:  1"/>
    <w:aliases w:val="00 cm"/>
    <w:basedOn w:val="TAL"/>
    <w:link w:val="TALLeft100cmCharChar"/>
    <w:rsid w:val="00E10D84"/>
    <w:pPr>
      <w:overflowPunct w:val="0"/>
      <w:autoSpaceDE w:val="0"/>
      <w:autoSpaceDN w:val="0"/>
      <w:adjustRightInd w:val="0"/>
      <w:ind w:left="567"/>
      <w:textAlignment w:val="baseline"/>
    </w:pPr>
    <w:rPr>
      <w:rFonts w:cs="Arial"/>
      <w:szCs w:val="18"/>
      <w:lang w:val="en-GB" w:eastAsia="en-GB"/>
    </w:rPr>
  </w:style>
  <w:style w:type="character" w:customStyle="1" w:styleId="TALLeft100cmCharChar">
    <w:name w:val="TAL + Left:  1;00 cm Char Char"/>
    <w:link w:val="TALLeft1"/>
    <w:rsid w:val="00E10D84"/>
    <w:rPr>
      <w:rFonts w:ascii="Arial" w:hAnsi="Arial" w:cs="Arial"/>
      <w:sz w:val="18"/>
      <w:szCs w:val="18"/>
    </w:rPr>
  </w:style>
  <w:style w:type="paragraph" w:customStyle="1" w:styleId="TALLeft125cm">
    <w:name w:val="TAL + Left: 125 cm"/>
    <w:basedOn w:val="StyleTALLeft075cm"/>
    <w:rsid w:val="00E10D8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10D84"/>
    <w:pPr>
      <w:ind w:left="851"/>
    </w:pPr>
    <w:rPr>
      <w:rFonts w:eastAsia="Batang"/>
    </w:rPr>
  </w:style>
  <w:style w:type="paragraph" w:styleId="HTMLPreformatted">
    <w:name w:val="HTML Preformatted"/>
    <w:basedOn w:val="Normal"/>
    <w:link w:val="HTMLPreformattedChar"/>
    <w:uiPriority w:val="99"/>
    <w:unhideWhenUsed/>
    <w:rsid w:val="00E1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E10D84"/>
    <w:rPr>
      <w:rFonts w:ascii="Courier New" w:hAnsi="Courier New" w:cs="Courier New"/>
      <w:lang w:val="en-US"/>
    </w:rPr>
  </w:style>
  <w:style w:type="paragraph" w:customStyle="1" w:styleId="tal0">
    <w:name w:val="tal"/>
    <w:basedOn w:val="Normal"/>
    <w:rsid w:val="00E10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
    <w:basedOn w:val="Normal"/>
    <w:rsid w:val="00E10D84"/>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3D86E-56A9-451B-9CD1-E1DDD681F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2885</Words>
  <Characters>16446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3</cp:revision>
  <cp:lastPrinted>2019-08-12T16:01:00Z</cp:lastPrinted>
  <dcterms:created xsi:type="dcterms:W3CDTF">2020-04-08T17:27:00Z</dcterms:created>
  <dcterms:modified xsi:type="dcterms:W3CDTF">2020-04-08T17:28:00Z</dcterms:modified>
</cp:coreProperties>
</file>